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3F7CE" w14:textId="527FAACA" w:rsidR="00D74375" w:rsidRPr="00927C1B" w:rsidRDefault="00D74375" w:rsidP="00D7437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</w:t>
      </w:r>
      <w:r w:rsidR="003C6286">
        <w:rPr>
          <w:rFonts w:ascii="Arial" w:eastAsia="Arial Unicode MS" w:hAnsi="Arial" w:cs="Arial"/>
          <w:b/>
          <w:bCs/>
          <w:sz w:val="24"/>
        </w:rPr>
        <w:t>4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777709" w:rsidRPr="0077770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</w:t>
      </w:r>
      <w:r w:rsidR="009502DB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2587</w:t>
      </w:r>
      <w:ins w:id="0" w:author="Huawei C Tuesday" w:date="2021-04-13T10:00:00Z">
        <w:r w:rsidR="00C7656D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r02</w:t>
        </w:r>
      </w:ins>
    </w:p>
    <w:p w14:paraId="44965674" w14:textId="2824554A" w:rsidR="00D74375" w:rsidRPr="003244C5" w:rsidRDefault="00D74375" w:rsidP="00D7437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C00A7A">
        <w:rPr>
          <w:rFonts w:ascii="Arial" w:eastAsia="Arial Unicode MS" w:hAnsi="Arial" w:cs="Arial"/>
          <w:b/>
          <w:bCs/>
          <w:sz w:val="24"/>
        </w:rPr>
        <w:t>April 12 – 16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BF757E">
        <w:rPr>
          <w:rFonts w:ascii="Arial" w:eastAsia="Arial Unicode MS" w:hAnsi="Arial" w:cs="Arial"/>
          <w:b/>
          <w:bCs/>
          <w:sz w:val="24"/>
        </w:rPr>
        <w:t>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Pr="009502DB">
        <w:rPr>
          <w:rFonts w:ascii="Arial" w:hAnsi="Arial" w:cs="Arial" w:hint="eastAsia"/>
          <w:b/>
          <w:bCs/>
          <w:color w:val="0000FF"/>
        </w:rPr>
        <w:t>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567F77F5" w14:textId="77777777" w:rsidR="00D74375" w:rsidRPr="00927C1B" w:rsidRDefault="00D74375" w:rsidP="00D74375">
      <w:pPr>
        <w:ind w:firstLine="1298"/>
        <w:rPr>
          <w:rFonts w:ascii="Arial" w:hAnsi="Arial" w:cs="Arial"/>
        </w:rPr>
      </w:pPr>
    </w:p>
    <w:p w14:paraId="7329C758" w14:textId="1B5DE707" w:rsidR="00D74375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 xml:space="preserve">Huawei, </w:t>
      </w:r>
      <w:proofErr w:type="spellStart"/>
      <w:r w:rsidRPr="00927C1B">
        <w:rPr>
          <w:rFonts w:ascii="Arial" w:hAnsi="Arial" w:cs="Arial"/>
          <w:b/>
        </w:rPr>
        <w:t>HiSilicon</w:t>
      </w:r>
      <w:proofErr w:type="spellEnd"/>
    </w:p>
    <w:p w14:paraId="24D176E7" w14:textId="11612226" w:rsidR="00D74375" w:rsidRPr="004C2E4D" w:rsidRDefault="00D74375" w:rsidP="00D74375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305A6">
        <w:rPr>
          <w:rFonts w:ascii="Arial" w:hAnsi="Arial" w:cs="Arial"/>
          <w:b/>
        </w:rPr>
        <w:t>S</w:t>
      </w:r>
      <w:r w:rsidR="00D305A6" w:rsidRPr="00D305A6">
        <w:rPr>
          <w:rFonts w:ascii="Arial" w:hAnsi="Arial" w:cs="Arial"/>
          <w:b/>
        </w:rPr>
        <w:t>ervice-based interface</w:t>
      </w:r>
      <w:r w:rsidR="00D305A6">
        <w:rPr>
          <w:rFonts w:ascii="Arial" w:hAnsi="Arial" w:cs="Arial"/>
          <w:b/>
        </w:rPr>
        <w:t xml:space="preserve"> for PC2a</w:t>
      </w:r>
    </w:p>
    <w:p w14:paraId="12CB402E" w14:textId="77777777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A69EA66" w14:textId="3E32F0DA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21439F">
        <w:rPr>
          <w:rFonts w:ascii="Arial" w:hAnsi="Arial" w:cs="Arial"/>
          <w:b/>
        </w:rPr>
        <w:t>8.8</w:t>
      </w:r>
    </w:p>
    <w:p w14:paraId="6C51FBAE" w14:textId="65192039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757FF">
        <w:rPr>
          <w:rFonts w:ascii="Arial" w:hAnsi="Arial" w:cs="Arial"/>
          <w:b/>
        </w:rPr>
        <w:t xml:space="preserve">5G_ProSe </w:t>
      </w:r>
      <w:r>
        <w:rPr>
          <w:rFonts w:ascii="Arial" w:hAnsi="Arial" w:cs="Arial"/>
          <w:b/>
        </w:rPr>
        <w:t xml:space="preserve">/ </w:t>
      </w:r>
      <w:r w:rsidRPr="00342B45">
        <w:rPr>
          <w:rFonts w:ascii="Arial" w:hAnsi="Arial" w:cs="Arial"/>
          <w:b/>
        </w:rPr>
        <w:t>Rel-17</w:t>
      </w:r>
    </w:p>
    <w:p w14:paraId="20313DFF" w14:textId="14E8B524" w:rsidR="00D74375" w:rsidRPr="00D305A6" w:rsidRDefault="00D74375" w:rsidP="00D74375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Pr="002020E6">
        <w:rPr>
          <w:rFonts w:ascii="Arial" w:hAnsi="Arial" w:cs="Arial"/>
          <w:i/>
        </w:rPr>
        <w:t xml:space="preserve">This contribution proposes </w:t>
      </w:r>
      <w:r>
        <w:rPr>
          <w:rFonts w:ascii="Arial" w:hAnsi="Arial" w:cs="Arial"/>
          <w:i/>
        </w:rPr>
        <w:t xml:space="preserve">to </w:t>
      </w:r>
      <w:r w:rsidR="00955A7E" w:rsidRPr="00955A7E">
        <w:rPr>
          <w:rFonts w:ascii="Arial" w:hAnsi="Arial" w:cs="Arial" w:hint="eastAsia"/>
          <w:i/>
        </w:rPr>
        <w:t>use</w:t>
      </w:r>
      <w:r w:rsidR="00D305A6">
        <w:rPr>
          <w:rFonts w:ascii="Arial" w:hAnsi="Arial" w:cs="Arial"/>
          <w:i/>
        </w:rPr>
        <w:t xml:space="preserve"> </w:t>
      </w:r>
      <w:r w:rsidR="006B58B3">
        <w:rPr>
          <w:rFonts w:ascii="Arial" w:hAnsi="Arial" w:cs="Arial"/>
          <w:i/>
        </w:rPr>
        <w:t xml:space="preserve">a </w:t>
      </w:r>
      <w:r w:rsidR="00D305A6" w:rsidRPr="00D305A6">
        <w:rPr>
          <w:rFonts w:ascii="Arial" w:hAnsi="Arial" w:cs="Arial"/>
          <w:i/>
        </w:rPr>
        <w:t>Service-based interface for PC2a</w:t>
      </w:r>
      <w:r w:rsidR="00DC5D9A">
        <w:rPr>
          <w:rFonts w:ascii="Arial" w:hAnsi="Arial" w:cs="Arial"/>
          <w:i/>
        </w:rPr>
        <w:t xml:space="preserve"> and provides its service operations</w:t>
      </w:r>
      <w:r>
        <w:rPr>
          <w:rFonts w:ascii="Arial" w:hAnsi="Arial" w:cs="Arial"/>
          <w:i/>
        </w:rPr>
        <w:t>.</w:t>
      </w:r>
    </w:p>
    <w:p w14:paraId="6D430CD7" w14:textId="003302F6" w:rsidR="00D74375" w:rsidRPr="00F4652A" w:rsidRDefault="00D74375" w:rsidP="00F4652A">
      <w:pPr>
        <w:pStyle w:val="Heading1"/>
        <w:tabs>
          <w:tab w:val="left" w:pos="8225"/>
        </w:tabs>
      </w:pPr>
      <w:r w:rsidRPr="00194F34">
        <w:t>1. Introduction/Discussion</w:t>
      </w:r>
    </w:p>
    <w:p w14:paraId="24B9CA99" w14:textId="0E4EBB45" w:rsidR="00F4652A" w:rsidRPr="00F4652A" w:rsidRDefault="00BC2ECD" w:rsidP="00BC2ECD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bookmarkStart w:id="1" w:name="_Toc66692704"/>
      <w:bookmarkStart w:id="2" w:name="_Toc66701883"/>
      <w:r w:rsidRPr="00BC2ECD">
        <w:rPr>
          <w:rFonts w:eastAsia="DengXian"/>
          <w:color w:val="auto"/>
          <w:lang w:eastAsia="en-US"/>
        </w:rPr>
        <w:t xml:space="preserve">In clause </w:t>
      </w:r>
      <w:r w:rsidRPr="00F4652A">
        <w:rPr>
          <w:rFonts w:eastAsia="DengXian"/>
          <w:color w:val="auto"/>
          <w:lang w:eastAsia="en-US"/>
        </w:rPr>
        <w:t>6.1.1.6</w:t>
      </w:r>
      <w:r w:rsidRPr="00BC2ECD">
        <w:rPr>
          <w:rFonts w:eastAsia="DengXian"/>
          <w:color w:val="auto"/>
          <w:lang w:eastAsia="en-US"/>
        </w:rPr>
        <w:t xml:space="preserve"> of TS 23.304</w:t>
      </w:r>
      <w:bookmarkEnd w:id="1"/>
      <w:bookmarkEnd w:id="2"/>
      <w:r>
        <w:rPr>
          <w:rFonts w:eastAsia="DengXian"/>
          <w:color w:val="auto"/>
          <w:lang w:eastAsia="en-US"/>
        </w:rPr>
        <w:t xml:space="preserve">, both PC2a interface and PC2 interface are supported for the interaction between </w:t>
      </w:r>
      <w:r w:rsidRPr="00F4652A">
        <w:rPr>
          <w:rFonts w:eastAsia="SimSun" w:hint="eastAsia"/>
          <w:color w:val="auto"/>
          <w:lang w:eastAsia="zh-CN"/>
        </w:rPr>
        <w:t>5G DDNMF</w:t>
      </w:r>
      <w:r w:rsidRPr="00F4652A">
        <w:rPr>
          <w:rFonts w:eastAsia="DengXian"/>
          <w:color w:val="auto"/>
          <w:lang w:eastAsia="en-US"/>
        </w:rPr>
        <w:t xml:space="preserve"> and </w:t>
      </w:r>
      <w:proofErr w:type="spellStart"/>
      <w:r w:rsidRPr="00F4652A">
        <w:rPr>
          <w:rFonts w:eastAsia="SimSun" w:hint="eastAsia"/>
          <w:color w:val="auto"/>
          <w:lang w:eastAsia="zh-CN"/>
        </w:rPr>
        <w:t>ProSe</w:t>
      </w:r>
      <w:proofErr w:type="spellEnd"/>
      <w:r w:rsidRPr="00F4652A">
        <w:rPr>
          <w:rFonts w:eastAsia="SimSun" w:hint="eastAsia"/>
          <w:color w:val="auto"/>
          <w:lang w:eastAsia="zh-CN"/>
        </w:rPr>
        <w:t xml:space="preserve"> Application Server</w:t>
      </w:r>
      <w:r w:rsidRPr="00BC2ECD">
        <w:rPr>
          <w:rFonts w:eastAsia="DengXian" w:hint="eastAsia"/>
          <w:color w:val="auto"/>
          <w:lang w:eastAsia="en-US"/>
        </w:rPr>
        <w:t>.</w:t>
      </w:r>
    </w:p>
    <w:p w14:paraId="069E2142" w14:textId="2572C67B" w:rsidR="00F4652A" w:rsidRPr="00F4652A" w:rsidRDefault="00F4652A" w:rsidP="00F4652A">
      <w:pPr>
        <w:overflowPunct/>
        <w:autoSpaceDE/>
        <w:autoSpaceDN/>
        <w:adjustRightInd/>
        <w:textAlignment w:val="auto"/>
        <w:rPr>
          <w:rFonts w:eastAsia="DengXian"/>
          <w:i/>
          <w:color w:val="auto"/>
          <w:lang w:eastAsia="en-US"/>
        </w:rPr>
      </w:pPr>
      <w:r w:rsidRPr="00F4652A">
        <w:rPr>
          <w:rFonts w:eastAsia="DengXian"/>
          <w:i/>
          <w:color w:val="auto"/>
          <w:lang w:eastAsia="en-US"/>
        </w:rPr>
        <w:t xml:space="preserve">The 5G System architecture supports </w:t>
      </w:r>
      <w:r w:rsidRPr="00F4652A">
        <w:rPr>
          <w:rFonts w:eastAsia="SimSun"/>
          <w:i/>
          <w:color w:val="auto"/>
          <w:highlight w:val="yellow"/>
          <w:lang w:eastAsia="zh-CN"/>
        </w:rPr>
        <w:t>PC2a</w:t>
      </w:r>
      <w:r w:rsidRPr="00F4652A">
        <w:rPr>
          <w:rFonts w:eastAsia="DengXian"/>
          <w:i/>
          <w:color w:val="auto"/>
          <w:highlight w:val="yellow"/>
          <w:lang w:eastAsia="en-US"/>
        </w:rPr>
        <w:t xml:space="preserve"> interface</w:t>
      </w:r>
      <w:r w:rsidRPr="00F4652A">
        <w:rPr>
          <w:rFonts w:eastAsia="DengXian"/>
          <w:i/>
          <w:color w:val="auto"/>
          <w:lang w:eastAsia="en-US"/>
        </w:rPr>
        <w:t xml:space="preserve"> between </w:t>
      </w:r>
      <w:r w:rsidRPr="00F4652A">
        <w:rPr>
          <w:rFonts w:eastAsia="SimSun" w:hint="eastAsia"/>
          <w:i/>
          <w:color w:val="auto"/>
          <w:lang w:eastAsia="zh-CN"/>
        </w:rPr>
        <w:t>5G DDNMF</w:t>
      </w:r>
      <w:r w:rsidRPr="00F4652A">
        <w:rPr>
          <w:rFonts w:eastAsia="DengXian"/>
          <w:i/>
          <w:color w:val="auto"/>
          <w:lang w:eastAsia="en-US"/>
        </w:rPr>
        <w:t xml:space="preserve"> and </w:t>
      </w:r>
      <w:proofErr w:type="spellStart"/>
      <w:r w:rsidRPr="00F4652A">
        <w:rPr>
          <w:rFonts w:eastAsia="SimSun" w:hint="eastAsia"/>
          <w:i/>
          <w:color w:val="auto"/>
          <w:lang w:eastAsia="zh-CN"/>
        </w:rPr>
        <w:t>ProSe</w:t>
      </w:r>
      <w:proofErr w:type="spellEnd"/>
      <w:r w:rsidRPr="00F4652A">
        <w:rPr>
          <w:rFonts w:eastAsia="SimSun" w:hint="eastAsia"/>
          <w:i/>
          <w:color w:val="auto"/>
          <w:lang w:eastAsia="zh-CN"/>
        </w:rPr>
        <w:t xml:space="preserve"> Application Server</w:t>
      </w:r>
      <w:r w:rsidRPr="00F4652A">
        <w:rPr>
          <w:rFonts w:eastAsia="DengXian"/>
          <w:i/>
          <w:color w:val="auto"/>
          <w:lang w:eastAsia="en-US"/>
        </w:rPr>
        <w:t xml:space="preserve"> and </w:t>
      </w:r>
      <w:r w:rsidRPr="00F4652A">
        <w:rPr>
          <w:rFonts w:eastAsia="SimSun" w:hint="eastAsia"/>
          <w:i/>
          <w:color w:val="auto"/>
          <w:lang w:eastAsia="zh-CN"/>
        </w:rPr>
        <w:t xml:space="preserve">optionally </w:t>
      </w:r>
      <w:r w:rsidRPr="00F4652A">
        <w:rPr>
          <w:rFonts w:eastAsia="DengXian"/>
          <w:i/>
          <w:color w:val="auto"/>
          <w:lang w:eastAsia="en-US"/>
        </w:rPr>
        <w:t xml:space="preserve">supports </w:t>
      </w:r>
      <w:r w:rsidRPr="00F4652A">
        <w:rPr>
          <w:rFonts w:eastAsia="SimSun" w:hint="eastAsia"/>
          <w:i/>
          <w:color w:val="auto"/>
          <w:highlight w:val="yellow"/>
          <w:lang w:eastAsia="zh-CN"/>
        </w:rPr>
        <w:t>PC2</w:t>
      </w:r>
      <w:r w:rsidRPr="00F4652A">
        <w:rPr>
          <w:rFonts w:eastAsia="DengXian"/>
          <w:i/>
          <w:color w:val="auto"/>
          <w:highlight w:val="yellow"/>
          <w:lang w:eastAsia="en-US"/>
        </w:rPr>
        <w:t xml:space="preserve"> interface</w:t>
      </w:r>
      <w:r w:rsidRPr="00F4652A">
        <w:rPr>
          <w:rFonts w:eastAsia="DengXian"/>
          <w:i/>
          <w:color w:val="auto"/>
          <w:lang w:eastAsia="en-US"/>
        </w:rPr>
        <w:t xml:space="preserve"> between </w:t>
      </w:r>
      <w:r w:rsidRPr="00F4652A">
        <w:rPr>
          <w:rFonts w:eastAsia="SimSun" w:hint="eastAsia"/>
          <w:i/>
          <w:color w:val="auto"/>
          <w:lang w:eastAsia="zh-CN"/>
        </w:rPr>
        <w:t>5G DDNMF</w:t>
      </w:r>
      <w:r w:rsidRPr="00F4652A">
        <w:rPr>
          <w:rFonts w:eastAsia="DengXian"/>
          <w:i/>
          <w:color w:val="auto"/>
          <w:lang w:eastAsia="en-US"/>
        </w:rPr>
        <w:t xml:space="preserve"> and </w:t>
      </w:r>
      <w:proofErr w:type="spellStart"/>
      <w:r w:rsidRPr="00F4652A">
        <w:rPr>
          <w:rFonts w:eastAsia="DengXian"/>
          <w:i/>
          <w:color w:val="auto"/>
          <w:lang w:eastAsia="en-US"/>
        </w:rPr>
        <w:t>P</w:t>
      </w:r>
      <w:r w:rsidRPr="00F4652A">
        <w:rPr>
          <w:rFonts w:eastAsia="SimSun" w:hint="eastAsia"/>
          <w:i/>
          <w:color w:val="auto"/>
          <w:lang w:eastAsia="zh-CN"/>
        </w:rPr>
        <w:t>roSe</w:t>
      </w:r>
      <w:proofErr w:type="spellEnd"/>
      <w:r w:rsidRPr="00F4652A">
        <w:rPr>
          <w:rFonts w:eastAsia="SimSun" w:hint="eastAsia"/>
          <w:i/>
          <w:color w:val="auto"/>
          <w:lang w:eastAsia="zh-CN"/>
        </w:rPr>
        <w:t xml:space="preserve"> Application Server</w:t>
      </w:r>
      <w:r w:rsidRPr="00F4652A">
        <w:rPr>
          <w:rFonts w:eastAsia="DengXian"/>
          <w:i/>
          <w:color w:val="auto"/>
          <w:lang w:eastAsia="en-US"/>
        </w:rPr>
        <w:t xml:space="preserve">, to enable </w:t>
      </w:r>
      <w:r w:rsidRPr="00F4652A">
        <w:rPr>
          <w:rFonts w:eastAsia="SimSun" w:hint="eastAsia"/>
          <w:i/>
          <w:color w:val="auto"/>
          <w:lang w:eastAsia="zh-CN"/>
        </w:rPr>
        <w:t>Proximity Services</w:t>
      </w:r>
      <w:r w:rsidRPr="00F4652A">
        <w:rPr>
          <w:rFonts w:eastAsia="DengXian"/>
          <w:i/>
          <w:color w:val="auto"/>
          <w:lang w:eastAsia="en-US"/>
        </w:rPr>
        <w:t>. See TS 23.</w:t>
      </w:r>
      <w:r w:rsidRPr="00F4652A">
        <w:rPr>
          <w:rFonts w:eastAsia="SimSun" w:hint="eastAsia"/>
          <w:i/>
          <w:color w:val="auto"/>
          <w:lang w:eastAsia="zh-CN"/>
        </w:rPr>
        <w:t>501</w:t>
      </w:r>
      <w:r w:rsidRPr="00F4652A">
        <w:rPr>
          <w:rFonts w:eastAsia="DengXian"/>
          <w:i/>
          <w:color w:val="auto"/>
          <w:lang w:eastAsia="en-US"/>
        </w:rPr>
        <w:t> [</w:t>
      </w:r>
      <w:r w:rsidRPr="00F4652A">
        <w:rPr>
          <w:rFonts w:eastAsia="SimSun" w:hint="eastAsia"/>
          <w:i/>
          <w:color w:val="auto"/>
          <w:lang w:eastAsia="zh-CN"/>
        </w:rPr>
        <w:t>4</w:t>
      </w:r>
      <w:r w:rsidRPr="00F4652A">
        <w:rPr>
          <w:rFonts w:eastAsia="DengXian"/>
          <w:i/>
          <w:color w:val="auto"/>
          <w:lang w:eastAsia="en-US"/>
        </w:rPr>
        <w:t>] and TS 23.</w:t>
      </w:r>
      <w:r w:rsidRPr="00F4652A">
        <w:rPr>
          <w:rFonts w:eastAsia="SimSun" w:hint="eastAsia"/>
          <w:i/>
          <w:color w:val="auto"/>
          <w:lang w:eastAsia="zh-CN"/>
        </w:rPr>
        <w:t>3</w:t>
      </w:r>
      <w:r w:rsidRPr="00F4652A">
        <w:rPr>
          <w:rFonts w:eastAsia="DengXian"/>
          <w:i/>
          <w:color w:val="auto"/>
          <w:lang w:eastAsia="en-US"/>
        </w:rPr>
        <w:t>03 [</w:t>
      </w:r>
      <w:r w:rsidRPr="00F4652A">
        <w:rPr>
          <w:rFonts w:eastAsia="SimSun" w:hint="eastAsia"/>
          <w:i/>
          <w:color w:val="auto"/>
          <w:lang w:eastAsia="zh-CN"/>
        </w:rPr>
        <w:t>3</w:t>
      </w:r>
      <w:r w:rsidRPr="00F4652A">
        <w:rPr>
          <w:rFonts w:eastAsia="DengXian"/>
          <w:i/>
          <w:color w:val="auto"/>
          <w:lang w:eastAsia="en-US"/>
        </w:rPr>
        <w:t>].</w:t>
      </w:r>
    </w:p>
    <w:p w14:paraId="7B6E9400" w14:textId="77777777" w:rsidR="00F4652A" w:rsidRPr="00F4652A" w:rsidRDefault="00F4652A" w:rsidP="00F4652A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i/>
          <w:color w:val="auto"/>
          <w:lang w:eastAsia="en-US"/>
        </w:rPr>
      </w:pPr>
      <w:r w:rsidRPr="00F4652A">
        <w:rPr>
          <w:rFonts w:eastAsia="DengXian"/>
          <w:i/>
          <w:color w:val="auto"/>
          <w:lang w:eastAsia="en-US"/>
        </w:rPr>
        <w:t>NOTE:</w:t>
      </w:r>
      <w:r w:rsidRPr="00F4652A">
        <w:rPr>
          <w:rFonts w:eastAsia="DengXian"/>
          <w:i/>
          <w:color w:val="auto"/>
          <w:lang w:eastAsia="en-US"/>
        </w:rPr>
        <w:tab/>
        <w:t xml:space="preserve">PC2 support between 5G DDNMF and </w:t>
      </w:r>
      <w:proofErr w:type="spellStart"/>
      <w:r w:rsidRPr="00F4652A">
        <w:rPr>
          <w:rFonts w:eastAsia="DengXian"/>
          <w:i/>
          <w:color w:val="auto"/>
          <w:lang w:eastAsia="en-US"/>
        </w:rPr>
        <w:t>ProSe</w:t>
      </w:r>
      <w:proofErr w:type="spellEnd"/>
      <w:r w:rsidRPr="00F4652A">
        <w:rPr>
          <w:rFonts w:eastAsia="DengXian"/>
          <w:i/>
          <w:color w:val="auto"/>
          <w:lang w:eastAsia="en-US"/>
        </w:rPr>
        <w:t xml:space="preserve"> Application Server is for backwards compatibility for early deployments using Diameter.</w:t>
      </w:r>
    </w:p>
    <w:p w14:paraId="1E58E2F2" w14:textId="2F8EF371" w:rsidR="001E015D" w:rsidRDefault="00BC2ECD" w:rsidP="00D74375">
      <w:pPr>
        <w:pStyle w:val="B1"/>
        <w:ind w:left="0" w:firstLine="0"/>
        <w:rPr>
          <w:rFonts w:eastAsia="DengXian"/>
          <w:color w:val="auto"/>
          <w:lang w:eastAsia="en-US"/>
        </w:rPr>
      </w:pPr>
      <w:r>
        <w:rPr>
          <w:rFonts w:eastAsiaTheme="minorEastAsia" w:hint="eastAsia"/>
          <w:lang w:eastAsia="zh-CN"/>
        </w:rPr>
        <w:t>It</w:t>
      </w:r>
      <w:r>
        <w:rPr>
          <w:rFonts w:eastAsiaTheme="minorEastAsia"/>
          <w:lang w:eastAsia="zh-CN"/>
        </w:rPr>
        <w:t xml:space="preserve"> is not clear</w:t>
      </w:r>
      <w:ins w:id="3" w:author="Huawei C Tuesday" w:date="2021-04-13T10:03:00Z">
        <w:r w:rsidR="00FD2ACD">
          <w:rPr>
            <w:rFonts w:eastAsiaTheme="minorEastAsia"/>
            <w:lang w:eastAsia="zh-CN"/>
          </w:rPr>
          <w:t xml:space="preserve"> </w:t>
        </w:r>
      </w:ins>
      <w:del w:id="4" w:author="Huawei C Monday" w:date="2021-04-12T10:50:00Z">
        <w:r w:rsidDel="00C56EAD">
          <w:rPr>
            <w:rFonts w:eastAsiaTheme="minorEastAsia"/>
            <w:lang w:eastAsia="zh-CN"/>
          </w:rPr>
          <w:delText xml:space="preserve"> how to support </w:delText>
        </w:r>
      </w:del>
      <w:ins w:id="5" w:author="Huawei C Monday" w:date="2021-04-12T10:50:00Z">
        <w:r w:rsidR="00C56EAD">
          <w:rPr>
            <w:rFonts w:eastAsiaTheme="minorEastAsia"/>
            <w:lang w:eastAsia="zh-CN"/>
          </w:rPr>
          <w:t xml:space="preserve">that </w:t>
        </w:r>
      </w:ins>
      <w:r>
        <w:rPr>
          <w:rFonts w:eastAsiaTheme="minorEastAsia"/>
          <w:lang w:eastAsia="zh-CN"/>
        </w:rPr>
        <w:t>the PC2</w:t>
      </w:r>
      <w:r w:rsidR="00AA244C">
        <w:rPr>
          <w:rFonts w:eastAsiaTheme="minorEastAsia"/>
          <w:lang w:eastAsia="zh-CN"/>
        </w:rPr>
        <w:t>a</w:t>
      </w:r>
      <w:r>
        <w:rPr>
          <w:rFonts w:eastAsiaTheme="minorEastAsia"/>
          <w:lang w:eastAsia="zh-CN"/>
        </w:rPr>
        <w:t xml:space="preserve"> interface</w:t>
      </w:r>
      <w:ins w:id="6" w:author="Huawei C Monday" w:date="2021-04-12T10:50:00Z">
        <w:r w:rsidR="00C56EAD">
          <w:rPr>
            <w:rFonts w:eastAsiaTheme="minorEastAsia"/>
            <w:lang w:eastAsia="zh-CN"/>
          </w:rPr>
          <w:t xml:space="preserve"> is service based in 23.304</w:t>
        </w:r>
      </w:ins>
      <w:ins w:id="7" w:author="Huawei C Monday" w:date="2021-04-12T10:51:00Z">
        <w:r w:rsidR="00C56EAD">
          <w:rPr>
            <w:rFonts w:eastAsiaTheme="minorEastAsia"/>
            <w:lang w:eastAsia="zh-CN"/>
          </w:rPr>
          <w:t xml:space="preserve"> and this </w:t>
        </w:r>
      </w:ins>
      <w:del w:id="8" w:author="Huawei C Monday" w:date="2021-04-12T10:51:00Z">
        <w:r w:rsidDel="00C56EAD">
          <w:rPr>
            <w:rFonts w:eastAsiaTheme="minorEastAsia"/>
            <w:lang w:eastAsia="zh-CN"/>
          </w:rPr>
          <w:delText>.</w:delText>
        </w:r>
        <w:r w:rsidR="00AA244C" w:rsidDel="00C56EAD">
          <w:rPr>
            <w:rFonts w:eastAsiaTheme="minorEastAsia"/>
            <w:lang w:eastAsia="zh-CN"/>
          </w:rPr>
          <w:delText xml:space="preserve"> </w:delText>
        </w:r>
        <w:r w:rsidR="001E015D" w:rsidDel="00C56EAD">
          <w:rPr>
            <w:rFonts w:eastAsiaTheme="minorEastAsia"/>
            <w:lang w:eastAsia="zh-CN"/>
          </w:rPr>
          <w:delText xml:space="preserve">This </w:delText>
        </w:r>
      </w:del>
      <w:r w:rsidR="001E015D">
        <w:rPr>
          <w:rFonts w:eastAsiaTheme="minorEastAsia"/>
          <w:lang w:eastAsia="zh-CN"/>
        </w:rPr>
        <w:t xml:space="preserve">paper </w:t>
      </w:r>
      <w:r w:rsidR="001E015D" w:rsidRPr="001E015D">
        <w:rPr>
          <w:rFonts w:eastAsiaTheme="minorEastAsia"/>
          <w:lang w:eastAsia="zh-CN"/>
        </w:rPr>
        <w:t xml:space="preserve">proposes to </w:t>
      </w:r>
      <w:ins w:id="9" w:author="Huawei C Monday" w:date="2021-04-12T10:51:00Z">
        <w:r w:rsidR="00C56EAD">
          <w:rPr>
            <w:rFonts w:eastAsiaTheme="minorEastAsia"/>
            <w:lang w:eastAsia="zh-CN"/>
          </w:rPr>
          <w:t xml:space="preserve">clarify </w:t>
        </w:r>
        <w:proofErr w:type="spellStart"/>
        <w:r w:rsidR="00C56EAD">
          <w:rPr>
            <w:rFonts w:eastAsiaTheme="minorEastAsia"/>
            <w:lang w:eastAsia="zh-CN"/>
          </w:rPr>
          <w:t>that.</w:t>
        </w:r>
      </w:ins>
      <w:del w:id="10" w:author="Huawei C Tuesday" w:date="2021-04-13T10:02:00Z">
        <w:r w:rsidR="001E015D" w:rsidRPr="001E015D" w:rsidDel="00F83FAA">
          <w:rPr>
            <w:rFonts w:eastAsiaTheme="minorEastAsia" w:hint="eastAsia"/>
            <w:lang w:eastAsia="zh-CN"/>
          </w:rPr>
          <w:delText>use</w:delText>
        </w:r>
        <w:r w:rsidR="001E015D" w:rsidRPr="001E015D" w:rsidDel="00F83FAA">
          <w:rPr>
            <w:rFonts w:eastAsiaTheme="minorEastAsia"/>
            <w:lang w:eastAsia="zh-CN"/>
          </w:rPr>
          <w:delText xml:space="preserve"> the </w:delText>
        </w:r>
      </w:del>
      <w:proofErr w:type="gramStart"/>
      <w:ins w:id="11" w:author="Huawei C Tuesday" w:date="2021-04-13T10:02:00Z">
        <w:r w:rsidR="00F83FAA">
          <w:rPr>
            <w:rFonts w:eastAsiaTheme="minorEastAsia"/>
            <w:lang w:eastAsia="zh-CN"/>
          </w:rPr>
          <w:t>a</w:t>
        </w:r>
        <w:proofErr w:type="spellEnd"/>
        <w:proofErr w:type="gramEnd"/>
        <w:r w:rsidR="00F83FAA">
          <w:rPr>
            <w:rFonts w:eastAsiaTheme="minorEastAsia"/>
            <w:lang w:eastAsia="zh-CN"/>
          </w:rPr>
          <w:t xml:space="preserve"> </w:t>
        </w:r>
      </w:ins>
      <w:r w:rsidR="001E015D" w:rsidRPr="001E015D">
        <w:rPr>
          <w:rFonts w:eastAsiaTheme="minorEastAsia"/>
          <w:lang w:eastAsia="zh-CN"/>
        </w:rPr>
        <w:t>Service-based interface for PC2a</w:t>
      </w:r>
      <w:ins w:id="12" w:author="Huawei C Tuesday" w:date="2021-04-13T10:02:00Z">
        <w:r w:rsidR="00F83FAA">
          <w:rPr>
            <w:rFonts w:eastAsiaTheme="minorEastAsia"/>
            <w:lang w:eastAsia="zh-CN"/>
          </w:rPr>
          <w:t xml:space="preserve"> is used and to name it accordingly.</w:t>
        </w:r>
      </w:ins>
      <w:del w:id="13" w:author="Huawei C Monday" w:date="2021-04-12T10:51:00Z">
        <w:r w:rsidR="001E015D" w:rsidRPr="001E015D" w:rsidDel="00C56EAD">
          <w:rPr>
            <w:rFonts w:eastAsiaTheme="minorEastAsia"/>
            <w:lang w:eastAsia="zh-CN"/>
          </w:rPr>
          <w:delText>.</w:delText>
        </w:r>
        <w:r w:rsidR="001E015D" w:rsidDel="00C56EAD">
          <w:rPr>
            <w:rFonts w:eastAsiaTheme="minorEastAsia"/>
            <w:lang w:eastAsia="zh-CN"/>
          </w:rPr>
          <w:delText xml:space="preserve"> The </w:delText>
        </w:r>
        <w:r w:rsidR="003D4C8A" w:rsidDel="00C56EAD">
          <w:rPr>
            <w:rFonts w:eastAsiaTheme="minorEastAsia"/>
            <w:lang w:eastAsia="zh-CN"/>
          </w:rPr>
          <w:delText xml:space="preserve">principle </w:delText>
        </w:r>
        <w:r w:rsidR="001E015D" w:rsidDel="00C56EAD">
          <w:rPr>
            <w:rFonts w:eastAsiaTheme="minorEastAsia"/>
            <w:lang w:eastAsia="zh-CN"/>
          </w:rPr>
          <w:delText xml:space="preserve">of </w:delText>
        </w:r>
        <w:r w:rsidR="003D4C8A" w:rsidDel="00C56EAD">
          <w:rPr>
            <w:rFonts w:eastAsiaTheme="minorEastAsia"/>
            <w:lang w:eastAsia="zh-CN"/>
          </w:rPr>
          <w:delText xml:space="preserve">the </w:delText>
        </w:r>
        <w:r w:rsidR="001E015D" w:rsidDel="00C56EAD">
          <w:rPr>
            <w:rFonts w:eastAsiaTheme="minorEastAsia"/>
            <w:lang w:eastAsia="zh-CN"/>
          </w:rPr>
          <w:delText>NWDAF</w:delText>
        </w:r>
        <w:r w:rsidR="003D4C8A" w:rsidDel="00C56EAD">
          <w:rPr>
            <w:rFonts w:eastAsiaTheme="minorEastAsia"/>
            <w:lang w:eastAsia="zh-CN"/>
          </w:rPr>
          <w:delText xml:space="preserve"> </w:delText>
        </w:r>
        <w:r w:rsidR="00F866A3" w:rsidDel="00C56EAD">
          <w:rPr>
            <w:rFonts w:eastAsiaTheme="minorEastAsia"/>
            <w:lang w:eastAsia="zh-CN"/>
          </w:rPr>
          <w:delText xml:space="preserve">event exposure service </w:delText>
        </w:r>
        <w:r w:rsidR="003D4C8A" w:rsidDel="00C56EAD">
          <w:rPr>
            <w:rFonts w:eastAsiaTheme="minorEastAsia"/>
            <w:lang w:eastAsia="zh-CN"/>
          </w:rPr>
          <w:delText>is reused</w:delText>
        </w:r>
        <w:r w:rsidR="001E015D" w:rsidDel="00C56EAD">
          <w:rPr>
            <w:rFonts w:eastAsiaTheme="minorEastAsia" w:hint="eastAsia"/>
            <w:lang w:eastAsia="zh-CN"/>
          </w:rPr>
          <w:delText>,</w:delText>
        </w:r>
        <w:r w:rsidR="001E015D" w:rsidDel="00C56EAD">
          <w:rPr>
            <w:rFonts w:eastAsiaTheme="minorEastAsia"/>
            <w:lang w:eastAsia="zh-CN"/>
          </w:rPr>
          <w:delText xml:space="preserve"> where </w:delText>
        </w:r>
        <w:r w:rsidR="003D4C8A" w:rsidDel="00C56EAD">
          <w:rPr>
            <w:rFonts w:eastAsiaTheme="minorEastAsia"/>
            <w:lang w:eastAsia="zh-CN"/>
          </w:rPr>
          <w:delText xml:space="preserve">an </w:delText>
        </w:r>
        <w:r w:rsidR="001E015D" w:rsidDel="00C56EAD">
          <w:rPr>
            <w:rFonts w:eastAsia="DengXian"/>
            <w:color w:val="auto"/>
            <w:lang w:eastAsia="en-US"/>
          </w:rPr>
          <w:delText>AF service enables NWDAF/NEF</w:delText>
        </w:r>
        <w:r w:rsidR="001E015D" w:rsidRPr="001E015D" w:rsidDel="00C56EAD">
          <w:rPr>
            <w:rFonts w:eastAsia="DengXian"/>
            <w:color w:val="auto"/>
            <w:lang w:eastAsia="en-US"/>
          </w:rPr>
          <w:delText xml:space="preserve"> to subscribe and get notified of events</w:delText>
        </w:r>
        <w:r w:rsidR="001E015D" w:rsidDel="00C56EAD">
          <w:rPr>
            <w:rFonts w:eastAsia="DengXian"/>
            <w:color w:val="auto"/>
            <w:lang w:eastAsia="en-US"/>
          </w:rPr>
          <w:delText xml:space="preserve"> in clause 5.2.19 of TS 23.502.</w:delText>
        </w:r>
      </w:del>
    </w:p>
    <w:p w14:paraId="6A9D2601" w14:textId="4AEBE9DB" w:rsidR="001E015D" w:rsidRPr="001E015D" w:rsidDel="00817AA2" w:rsidRDefault="001E015D" w:rsidP="001E015D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del w:id="14" w:author="Huawei C Monday" w:date="2021-04-12T10:53:00Z"/>
          <w:rFonts w:ascii="Arial" w:eastAsia="DengXian" w:hAnsi="Arial"/>
          <w:b/>
          <w:i/>
          <w:color w:val="auto"/>
          <w:lang w:eastAsia="en-US"/>
        </w:rPr>
      </w:pPr>
      <w:del w:id="15" w:author="Huawei C Monday" w:date="2021-04-12T10:53:00Z">
        <w:r w:rsidRPr="001E015D" w:rsidDel="00817AA2">
          <w:rPr>
            <w:rFonts w:ascii="Arial" w:eastAsia="DengXian" w:hAnsi="Arial"/>
            <w:b/>
            <w:i/>
            <w:color w:val="auto"/>
            <w:lang w:eastAsia="en-US"/>
          </w:rPr>
          <w:delText>Services provided by AF</w:delText>
        </w:r>
      </w:del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2247"/>
        <w:gridCol w:w="2446"/>
        <w:gridCol w:w="1779"/>
      </w:tblGrid>
      <w:tr w:rsidR="001E015D" w:rsidRPr="001E015D" w:rsidDel="00817AA2" w14:paraId="4D9FAD56" w14:textId="2405E28D" w:rsidTr="00E61457">
        <w:trPr>
          <w:del w:id="16" w:author="Huawei C Monday" w:date="2021-04-12T10:53:00Z"/>
        </w:trPr>
        <w:tc>
          <w:tcPr>
            <w:tcW w:w="2928" w:type="dxa"/>
            <w:tcBorders>
              <w:bottom w:val="single" w:sz="4" w:space="0" w:color="auto"/>
            </w:tcBorders>
          </w:tcPr>
          <w:p w14:paraId="29C7E97A" w14:textId="19AFCF92" w:rsidR="001E015D" w:rsidRPr="001E015D" w:rsidDel="00817AA2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7" w:author="Huawei C Monday" w:date="2021-04-12T10:53:00Z"/>
                <w:rFonts w:ascii="Arial" w:eastAsia="DengXian" w:hAnsi="Arial"/>
                <w:b/>
                <w:i/>
                <w:color w:val="auto"/>
                <w:sz w:val="18"/>
                <w:lang w:eastAsia="en-US"/>
              </w:rPr>
            </w:pPr>
            <w:del w:id="18" w:author="Huawei C Monday" w:date="2021-04-12T10:53:00Z">
              <w:r w:rsidRPr="001E015D" w:rsidDel="00817AA2">
                <w:rPr>
                  <w:rFonts w:ascii="Arial" w:eastAsia="DengXian" w:hAnsi="Arial"/>
                  <w:b/>
                  <w:i/>
                  <w:color w:val="auto"/>
                  <w:sz w:val="18"/>
                  <w:lang w:eastAsia="en-US"/>
                </w:rPr>
                <w:delText>Service Name</w:delText>
              </w:r>
            </w:del>
          </w:p>
        </w:tc>
        <w:tc>
          <w:tcPr>
            <w:tcW w:w="2268" w:type="dxa"/>
          </w:tcPr>
          <w:p w14:paraId="7554C37C" w14:textId="02FD482D" w:rsidR="001E015D" w:rsidRPr="001E015D" w:rsidDel="00817AA2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9" w:author="Huawei C Monday" w:date="2021-04-12T10:53:00Z"/>
                <w:rFonts w:ascii="Arial" w:eastAsia="DengXian" w:hAnsi="Arial"/>
                <w:b/>
                <w:i/>
                <w:color w:val="auto"/>
                <w:sz w:val="18"/>
                <w:lang w:eastAsia="en-US"/>
              </w:rPr>
            </w:pPr>
            <w:del w:id="20" w:author="Huawei C Monday" w:date="2021-04-12T10:53:00Z">
              <w:r w:rsidRPr="001E015D" w:rsidDel="00817AA2">
                <w:rPr>
                  <w:rFonts w:ascii="Arial" w:eastAsia="DengXian" w:hAnsi="Arial"/>
                  <w:b/>
                  <w:i/>
                  <w:color w:val="auto"/>
                  <w:sz w:val="18"/>
                  <w:lang w:eastAsia="en-US"/>
                </w:rPr>
                <w:delText>Service Operations</w:delText>
              </w:r>
            </w:del>
          </w:p>
        </w:tc>
        <w:tc>
          <w:tcPr>
            <w:tcW w:w="2464" w:type="dxa"/>
            <w:tcBorders>
              <w:bottom w:val="single" w:sz="4" w:space="0" w:color="auto"/>
            </w:tcBorders>
          </w:tcPr>
          <w:p w14:paraId="4FDC67E7" w14:textId="65132DCA" w:rsidR="001E015D" w:rsidRPr="001E015D" w:rsidDel="00817AA2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1" w:author="Huawei C Monday" w:date="2021-04-12T10:53:00Z"/>
                <w:rFonts w:ascii="Arial" w:eastAsia="DengXian" w:hAnsi="Arial"/>
                <w:b/>
                <w:i/>
                <w:color w:val="auto"/>
                <w:sz w:val="18"/>
                <w:lang w:eastAsia="en-US"/>
              </w:rPr>
            </w:pPr>
            <w:del w:id="22" w:author="Huawei C Monday" w:date="2021-04-12T10:53:00Z">
              <w:r w:rsidRPr="001E015D" w:rsidDel="00817AA2">
                <w:rPr>
                  <w:rFonts w:ascii="Arial" w:eastAsia="DengXian" w:hAnsi="Arial"/>
                  <w:b/>
                  <w:i/>
                  <w:color w:val="auto"/>
                  <w:sz w:val="18"/>
                  <w:lang w:eastAsia="en-US"/>
                </w:rPr>
                <w:delText>Operation Semantics</w:delText>
              </w:r>
            </w:del>
          </w:p>
        </w:tc>
        <w:tc>
          <w:tcPr>
            <w:tcW w:w="1788" w:type="dxa"/>
          </w:tcPr>
          <w:p w14:paraId="558AEC7F" w14:textId="77D791EB" w:rsidR="001E015D" w:rsidRPr="001E015D" w:rsidDel="00817AA2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3" w:author="Huawei C Monday" w:date="2021-04-12T10:53:00Z"/>
                <w:rFonts w:ascii="Arial" w:eastAsia="DengXian" w:hAnsi="Arial"/>
                <w:b/>
                <w:i/>
                <w:color w:val="auto"/>
                <w:sz w:val="18"/>
                <w:lang w:eastAsia="en-US"/>
              </w:rPr>
            </w:pPr>
            <w:del w:id="24" w:author="Huawei C Monday" w:date="2021-04-12T10:53:00Z">
              <w:r w:rsidRPr="001E015D" w:rsidDel="00817AA2">
                <w:rPr>
                  <w:rFonts w:ascii="Arial" w:eastAsia="DengXian" w:hAnsi="Arial"/>
                  <w:b/>
                  <w:i/>
                  <w:color w:val="auto"/>
                  <w:sz w:val="18"/>
                  <w:lang w:eastAsia="en-US"/>
                </w:rPr>
                <w:delText>Example Consumer(s)</w:delText>
              </w:r>
            </w:del>
          </w:p>
        </w:tc>
      </w:tr>
      <w:tr w:rsidR="001E015D" w:rsidRPr="001E015D" w:rsidDel="00817AA2" w14:paraId="4966D991" w14:textId="7818A79D" w:rsidTr="00E61457">
        <w:trPr>
          <w:del w:id="25" w:author="Huawei C Monday" w:date="2021-04-12T10:53:00Z"/>
        </w:trPr>
        <w:tc>
          <w:tcPr>
            <w:tcW w:w="2928" w:type="dxa"/>
            <w:tcBorders>
              <w:bottom w:val="nil"/>
            </w:tcBorders>
          </w:tcPr>
          <w:p w14:paraId="01C996FC" w14:textId="3F75603F" w:rsidR="001E015D" w:rsidRPr="001E015D" w:rsidDel="00817AA2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26" w:author="Huawei C Monday" w:date="2021-04-12T10:53:00Z"/>
                <w:rFonts w:ascii="Arial" w:eastAsia="DengXian" w:hAnsi="Arial"/>
                <w:i/>
                <w:color w:val="auto"/>
                <w:sz w:val="18"/>
                <w:lang w:eastAsia="en-US"/>
              </w:rPr>
            </w:pPr>
            <w:del w:id="27" w:author="Huawei C Monday" w:date="2021-04-12T10:53:00Z">
              <w:r w:rsidRPr="001E015D" w:rsidDel="00817AA2">
                <w:rPr>
                  <w:rFonts w:ascii="Arial" w:eastAsia="DengXian" w:hAnsi="Arial"/>
                  <w:i/>
                  <w:color w:val="auto"/>
                  <w:sz w:val="18"/>
                  <w:lang w:eastAsia="en-US"/>
                </w:rPr>
                <w:delText>Naf_EventExposure</w:delText>
              </w:r>
            </w:del>
          </w:p>
        </w:tc>
        <w:tc>
          <w:tcPr>
            <w:tcW w:w="2268" w:type="dxa"/>
          </w:tcPr>
          <w:p w14:paraId="2DB1F3C0" w14:textId="590458BF" w:rsidR="001E015D" w:rsidRPr="001E015D" w:rsidDel="00817AA2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28" w:author="Huawei C Monday" w:date="2021-04-12T10:53:00Z"/>
                <w:rFonts w:ascii="Arial" w:eastAsia="DengXian" w:hAnsi="Arial"/>
                <w:i/>
                <w:color w:val="auto"/>
                <w:sz w:val="18"/>
                <w:lang w:eastAsia="en-US"/>
              </w:rPr>
            </w:pPr>
            <w:del w:id="29" w:author="Huawei C Monday" w:date="2021-04-12T10:53:00Z">
              <w:r w:rsidRPr="001E015D" w:rsidDel="00817AA2">
                <w:rPr>
                  <w:rFonts w:ascii="Arial" w:eastAsia="DengXian" w:hAnsi="Arial"/>
                  <w:i/>
                  <w:color w:val="auto"/>
                  <w:sz w:val="18"/>
                  <w:lang w:eastAsia="en-US"/>
                </w:rPr>
                <w:delText>Subscribe</w:delText>
              </w:r>
            </w:del>
          </w:p>
        </w:tc>
        <w:tc>
          <w:tcPr>
            <w:tcW w:w="2464" w:type="dxa"/>
            <w:tcBorders>
              <w:bottom w:val="nil"/>
            </w:tcBorders>
          </w:tcPr>
          <w:p w14:paraId="1EE0DB0E" w14:textId="634C866E" w:rsidR="001E015D" w:rsidRPr="001E015D" w:rsidDel="00817AA2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30" w:author="Huawei C Monday" w:date="2021-04-12T10:53:00Z"/>
                <w:rFonts w:ascii="Arial" w:eastAsia="DengXian" w:hAnsi="Arial"/>
                <w:i/>
                <w:color w:val="auto"/>
                <w:sz w:val="18"/>
                <w:lang w:eastAsia="en-US"/>
              </w:rPr>
            </w:pPr>
            <w:del w:id="31" w:author="Huawei C Monday" w:date="2021-04-12T10:53:00Z">
              <w:r w:rsidRPr="001E015D" w:rsidDel="00817AA2">
                <w:rPr>
                  <w:rFonts w:ascii="Arial" w:eastAsia="DengXian" w:hAnsi="Arial"/>
                  <w:i/>
                  <w:color w:val="auto"/>
                  <w:sz w:val="18"/>
                  <w:lang w:eastAsia="en-US"/>
                </w:rPr>
                <w:delText>Subscribe/Notify</w:delText>
              </w:r>
            </w:del>
          </w:p>
        </w:tc>
        <w:tc>
          <w:tcPr>
            <w:tcW w:w="1788" w:type="dxa"/>
          </w:tcPr>
          <w:p w14:paraId="33406B73" w14:textId="40EA5055" w:rsidR="001E015D" w:rsidRPr="001E015D" w:rsidDel="00817AA2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32" w:author="Huawei C Monday" w:date="2021-04-12T10:53:00Z"/>
                <w:rFonts w:ascii="Arial" w:eastAsia="DengXian" w:hAnsi="Arial"/>
                <w:i/>
                <w:color w:val="auto"/>
                <w:sz w:val="18"/>
                <w:lang w:eastAsia="en-US"/>
              </w:rPr>
            </w:pPr>
            <w:del w:id="33" w:author="Huawei C Monday" w:date="2021-04-12T10:53:00Z">
              <w:r w:rsidRPr="001E015D" w:rsidDel="00817AA2">
                <w:rPr>
                  <w:rFonts w:ascii="Arial" w:eastAsia="DengXian" w:hAnsi="Arial"/>
                  <w:i/>
                  <w:color w:val="auto"/>
                  <w:sz w:val="18"/>
                  <w:lang w:eastAsia="en-US"/>
                </w:rPr>
                <w:delText>NEF, NWDAF</w:delText>
              </w:r>
            </w:del>
          </w:p>
        </w:tc>
      </w:tr>
      <w:tr w:rsidR="001E015D" w:rsidRPr="001E015D" w:rsidDel="00817AA2" w14:paraId="36801A0E" w14:textId="3F89E3CC" w:rsidTr="00E61457">
        <w:trPr>
          <w:del w:id="34" w:author="Huawei C Monday" w:date="2021-04-12T10:53:00Z"/>
        </w:trPr>
        <w:tc>
          <w:tcPr>
            <w:tcW w:w="2928" w:type="dxa"/>
            <w:tcBorders>
              <w:top w:val="nil"/>
              <w:bottom w:val="nil"/>
            </w:tcBorders>
          </w:tcPr>
          <w:p w14:paraId="09B571C3" w14:textId="64E330F6" w:rsidR="001E015D" w:rsidRPr="001E015D" w:rsidDel="00817AA2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35" w:author="Huawei C Monday" w:date="2021-04-12T10:53:00Z"/>
                <w:rFonts w:ascii="Arial" w:eastAsia="DengXian" w:hAnsi="Arial"/>
                <w:i/>
                <w:color w:val="auto"/>
                <w:sz w:val="18"/>
                <w:lang w:eastAsia="en-US"/>
              </w:rPr>
            </w:pPr>
          </w:p>
        </w:tc>
        <w:tc>
          <w:tcPr>
            <w:tcW w:w="2268" w:type="dxa"/>
          </w:tcPr>
          <w:p w14:paraId="10D9F067" w14:textId="2229BF5F" w:rsidR="001E015D" w:rsidRPr="001E015D" w:rsidDel="00817AA2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36" w:author="Huawei C Monday" w:date="2021-04-12T10:53:00Z"/>
                <w:rFonts w:ascii="Arial" w:eastAsia="DengXian" w:hAnsi="Arial"/>
                <w:i/>
                <w:color w:val="auto"/>
                <w:sz w:val="18"/>
                <w:lang w:eastAsia="en-US"/>
              </w:rPr>
            </w:pPr>
            <w:del w:id="37" w:author="Huawei C Monday" w:date="2021-04-12T10:53:00Z">
              <w:r w:rsidRPr="001E015D" w:rsidDel="00817AA2">
                <w:rPr>
                  <w:rFonts w:ascii="Arial" w:eastAsia="DengXian" w:hAnsi="Arial"/>
                  <w:i/>
                  <w:color w:val="auto"/>
                  <w:sz w:val="18"/>
                  <w:lang w:eastAsia="en-US"/>
                </w:rPr>
                <w:delText>Unsubscribe</w:delText>
              </w:r>
            </w:del>
          </w:p>
        </w:tc>
        <w:tc>
          <w:tcPr>
            <w:tcW w:w="2464" w:type="dxa"/>
            <w:tcBorders>
              <w:top w:val="nil"/>
              <w:bottom w:val="nil"/>
            </w:tcBorders>
          </w:tcPr>
          <w:p w14:paraId="13E8597E" w14:textId="369F5F47" w:rsidR="001E015D" w:rsidRPr="001E015D" w:rsidDel="00817AA2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38" w:author="Huawei C Monday" w:date="2021-04-12T10:53:00Z"/>
                <w:rFonts w:ascii="Arial" w:eastAsia="DengXian" w:hAnsi="Arial"/>
                <w:i/>
                <w:color w:val="auto"/>
                <w:sz w:val="18"/>
                <w:lang w:eastAsia="en-US"/>
              </w:rPr>
            </w:pPr>
          </w:p>
        </w:tc>
        <w:tc>
          <w:tcPr>
            <w:tcW w:w="1788" w:type="dxa"/>
          </w:tcPr>
          <w:p w14:paraId="53BDE17B" w14:textId="5A105496" w:rsidR="001E015D" w:rsidRPr="001E015D" w:rsidDel="00817AA2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39" w:author="Huawei C Monday" w:date="2021-04-12T10:53:00Z"/>
                <w:rFonts w:ascii="Arial" w:eastAsia="DengXian" w:hAnsi="Arial"/>
                <w:i/>
                <w:color w:val="auto"/>
                <w:sz w:val="18"/>
                <w:lang w:eastAsia="en-US"/>
              </w:rPr>
            </w:pPr>
            <w:del w:id="40" w:author="Huawei C Monday" w:date="2021-04-12T10:53:00Z">
              <w:r w:rsidRPr="001E015D" w:rsidDel="00817AA2">
                <w:rPr>
                  <w:rFonts w:ascii="Arial" w:eastAsia="DengXian" w:hAnsi="Arial"/>
                  <w:i/>
                  <w:color w:val="auto"/>
                  <w:sz w:val="18"/>
                  <w:lang w:eastAsia="en-US"/>
                </w:rPr>
                <w:delText>NEF, NWDAF</w:delText>
              </w:r>
            </w:del>
          </w:p>
        </w:tc>
      </w:tr>
      <w:tr w:rsidR="001E015D" w:rsidRPr="001E015D" w:rsidDel="00817AA2" w14:paraId="08BD8052" w14:textId="412BD0D1" w:rsidTr="00E61457">
        <w:trPr>
          <w:del w:id="41" w:author="Huawei C Monday" w:date="2021-04-12T10:53:00Z"/>
        </w:trPr>
        <w:tc>
          <w:tcPr>
            <w:tcW w:w="2928" w:type="dxa"/>
            <w:tcBorders>
              <w:top w:val="nil"/>
            </w:tcBorders>
          </w:tcPr>
          <w:p w14:paraId="6B7453EA" w14:textId="27F4D2C4" w:rsidR="001E015D" w:rsidRPr="001E015D" w:rsidDel="00817AA2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42" w:author="Huawei C Monday" w:date="2021-04-12T10:53:00Z"/>
                <w:rFonts w:ascii="Arial" w:eastAsia="DengXian" w:hAnsi="Arial"/>
                <w:i/>
                <w:color w:val="auto"/>
                <w:sz w:val="18"/>
                <w:lang w:eastAsia="en-US"/>
              </w:rPr>
            </w:pPr>
          </w:p>
        </w:tc>
        <w:tc>
          <w:tcPr>
            <w:tcW w:w="2268" w:type="dxa"/>
          </w:tcPr>
          <w:p w14:paraId="68C42720" w14:textId="078BCC4A" w:rsidR="001E015D" w:rsidRPr="001E015D" w:rsidDel="00817AA2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43" w:author="Huawei C Monday" w:date="2021-04-12T10:53:00Z"/>
                <w:rFonts w:ascii="Arial" w:eastAsia="DengXian" w:hAnsi="Arial"/>
                <w:i/>
                <w:color w:val="auto"/>
                <w:sz w:val="18"/>
                <w:lang w:eastAsia="en-US"/>
              </w:rPr>
            </w:pPr>
            <w:del w:id="44" w:author="Huawei C Monday" w:date="2021-04-12T10:53:00Z">
              <w:r w:rsidRPr="001E015D" w:rsidDel="00817AA2">
                <w:rPr>
                  <w:rFonts w:ascii="Arial" w:eastAsia="DengXian" w:hAnsi="Arial"/>
                  <w:i/>
                  <w:color w:val="auto"/>
                  <w:sz w:val="18"/>
                  <w:lang w:eastAsia="en-US"/>
                </w:rPr>
                <w:delText>Notify</w:delText>
              </w:r>
            </w:del>
          </w:p>
        </w:tc>
        <w:tc>
          <w:tcPr>
            <w:tcW w:w="2464" w:type="dxa"/>
            <w:tcBorders>
              <w:top w:val="nil"/>
            </w:tcBorders>
          </w:tcPr>
          <w:p w14:paraId="481DDEDA" w14:textId="1928D6A0" w:rsidR="001E015D" w:rsidRPr="001E015D" w:rsidDel="00817AA2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45" w:author="Huawei C Monday" w:date="2021-04-12T10:53:00Z"/>
                <w:rFonts w:ascii="Arial" w:eastAsia="DengXian" w:hAnsi="Arial"/>
                <w:i/>
                <w:color w:val="auto"/>
                <w:sz w:val="18"/>
                <w:lang w:eastAsia="en-US"/>
              </w:rPr>
            </w:pPr>
          </w:p>
        </w:tc>
        <w:tc>
          <w:tcPr>
            <w:tcW w:w="1788" w:type="dxa"/>
          </w:tcPr>
          <w:p w14:paraId="3CFB1E12" w14:textId="7DE47A11" w:rsidR="001E015D" w:rsidRPr="001E015D" w:rsidDel="00817AA2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46" w:author="Huawei C Monday" w:date="2021-04-12T10:53:00Z"/>
                <w:rFonts w:ascii="Arial" w:eastAsia="DengXian" w:hAnsi="Arial"/>
                <w:i/>
                <w:color w:val="auto"/>
                <w:sz w:val="18"/>
                <w:lang w:eastAsia="en-US"/>
              </w:rPr>
            </w:pPr>
            <w:del w:id="47" w:author="Huawei C Monday" w:date="2021-04-12T10:53:00Z">
              <w:r w:rsidRPr="001E015D" w:rsidDel="00817AA2">
                <w:rPr>
                  <w:rFonts w:ascii="Arial" w:eastAsia="DengXian" w:hAnsi="Arial"/>
                  <w:i/>
                  <w:color w:val="auto"/>
                  <w:sz w:val="18"/>
                  <w:lang w:eastAsia="en-US"/>
                </w:rPr>
                <w:delText>NEF, NWDAF</w:delText>
              </w:r>
            </w:del>
          </w:p>
        </w:tc>
      </w:tr>
    </w:tbl>
    <w:p w14:paraId="40507D28" w14:textId="77777777" w:rsidR="00D74375" w:rsidRPr="00927C1B" w:rsidRDefault="00D74375" w:rsidP="00D7437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A9450C6" w14:textId="248983D0" w:rsidR="009130D8" w:rsidRDefault="00D74375" w:rsidP="00114408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eastAsia="zh-CN"/>
        </w:rPr>
        <w:t>It is proposed to capture the following changes vs. T</w:t>
      </w:r>
      <w:del w:id="48" w:author="Huawei C Monday" w:date="2021-04-12T10:53:00Z">
        <w:r w:rsidDel="00F73CE3">
          <w:rPr>
            <w:lang w:eastAsia="zh-CN"/>
          </w:rPr>
          <w:delText>R</w:delText>
        </w:r>
      </w:del>
      <w:ins w:id="49" w:author="Huawei C Monday" w:date="2021-04-12T10:53:00Z">
        <w:r w:rsidR="00F73CE3">
          <w:rPr>
            <w:lang w:eastAsia="zh-CN"/>
          </w:rPr>
          <w:t>S</w:t>
        </w:r>
      </w:ins>
      <w:r>
        <w:rPr>
          <w:lang w:eastAsia="zh-CN"/>
        </w:rPr>
        <w:t xml:space="preserve"> 23.</w:t>
      </w:r>
      <w:r w:rsidR="00E2233F">
        <w:rPr>
          <w:lang w:eastAsia="zh-CN"/>
        </w:rPr>
        <w:t>304</w:t>
      </w:r>
      <w:r>
        <w:rPr>
          <w:lang w:eastAsia="zh-CN"/>
        </w:rPr>
        <w:t>.</w:t>
      </w:r>
      <w:bookmarkStart w:id="50" w:name="_Toc519004414"/>
    </w:p>
    <w:p w14:paraId="762A712C" w14:textId="5727F375" w:rsidR="00724C06" w:rsidRPr="00724C06" w:rsidRDefault="00CA089A" w:rsidP="00724C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B38B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51" w:name="_Toc45012615"/>
      <w:bookmarkStart w:id="52" w:name="_Toc51754041"/>
      <w:bookmarkStart w:id="53" w:name="_Toc51754175"/>
      <w:bookmarkStart w:id="54" w:name="_Toc51839002"/>
      <w:bookmarkStart w:id="55" w:name="_Toc60323333"/>
      <w:bookmarkEnd w:id="50"/>
    </w:p>
    <w:p w14:paraId="1F5D4B3F" w14:textId="77777777" w:rsidR="00F1551F" w:rsidRPr="001134F2" w:rsidRDefault="00F1551F" w:rsidP="00F1551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56" w:name="_Toc60323247"/>
      <w:r w:rsidRPr="001134F2">
        <w:rPr>
          <w:rFonts w:ascii="Arial" w:hAnsi="Arial"/>
          <w:sz w:val="28"/>
          <w:lang w:eastAsia="ko-KR"/>
        </w:rPr>
        <w:t>4.2.5</w:t>
      </w:r>
      <w:r w:rsidRPr="001134F2">
        <w:rPr>
          <w:rFonts w:ascii="Arial" w:hAnsi="Arial"/>
          <w:sz w:val="28"/>
          <w:lang w:eastAsia="ko-KR"/>
        </w:rPr>
        <w:tab/>
      </w:r>
      <w:r w:rsidRPr="001134F2">
        <w:rPr>
          <w:rFonts w:ascii="Arial" w:hAnsi="Arial"/>
          <w:sz w:val="28"/>
        </w:rPr>
        <w:t>Reference points</w:t>
      </w:r>
      <w:bookmarkEnd w:id="56"/>
    </w:p>
    <w:p w14:paraId="591C7784" w14:textId="77777777" w:rsidR="00F1551F" w:rsidRPr="00B5713D" w:rsidRDefault="00F1551F" w:rsidP="00F1551F">
      <w:pPr>
        <w:pStyle w:val="NO"/>
        <w:rPr>
          <w:rFonts w:eastAsia="SimSun"/>
        </w:rPr>
      </w:pPr>
      <w:r w:rsidRPr="00B5713D">
        <w:rPr>
          <w:rFonts w:eastAsia="SimSun"/>
          <w:b/>
        </w:rPr>
        <w:t>PC1</w:t>
      </w:r>
      <w:r w:rsidRPr="00B5713D">
        <w:rPr>
          <w:rFonts w:eastAsia="SimSun"/>
        </w:rPr>
        <w:t>:</w:t>
      </w:r>
      <w:r w:rsidRPr="00B5713D">
        <w:rPr>
          <w:rFonts w:eastAsia="SimSun"/>
        </w:rPr>
        <w:tab/>
        <w:t xml:space="preserve">The reference point between the </w:t>
      </w:r>
      <w:r w:rsidRPr="00B5713D">
        <w:rPr>
          <w:rFonts w:eastAsia="SimSun"/>
          <w:noProof/>
        </w:rPr>
        <w:t>ProSe</w:t>
      </w:r>
      <w:r w:rsidRPr="00B5713D">
        <w:rPr>
          <w:rFonts w:eastAsia="SimSun"/>
        </w:rPr>
        <w:t xml:space="preserve"> application in the UE and in the </w:t>
      </w:r>
      <w:r w:rsidRPr="00B5713D">
        <w:rPr>
          <w:rFonts w:eastAsia="SimSun"/>
          <w:noProof/>
        </w:rPr>
        <w:t>ProSe</w:t>
      </w:r>
      <w:r w:rsidRPr="00B5713D">
        <w:rPr>
          <w:rFonts w:eastAsia="SimSun"/>
        </w:rPr>
        <w:t xml:space="preserve"> Application Server. It is used to define application level signalling requirements. This reference point is not specified in this release of the specification.</w:t>
      </w:r>
    </w:p>
    <w:p w14:paraId="3421F5AB" w14:textId="146B690B" w:rsidR="00F1551F" w:rsidRPr="00B5713D" w:rsidDel="00F1551F" w:rsidRDefault="00F1551F" w:rsidP="00F1551F">
      <w:pPr>
        <w:pStyle w:val="NO"/>
        <w:rPr>
          <w:moveFrom w:id="57" w:author="Huawei C Tuesday" w:date="2021-04-13T09:59:00Z"/>
          <w:rFonts w:eastAsia="SimSun"/>
        </w:rPr>
      </w:pPr>
      <w:moveFromRangeStart w:id="58" w:author="Huawei C Tuesday" w:date="2021-04-13T09:59:00Z" w:name="move69200381"/>
      <w:moveFrom w:id="59" w:author="Huawei C Tuesday" w:date="2021-04-13T09:59:00Z">
        <w:r w:rsidRPr="00B5713D" w:rsidDel="00F1551F">
          <w:rPr>
            <w:rFonts w:eastAsia="SimSun"/>
            <w:b/>
          </w:rPr>
          <w:t>PC2</w:t>
        </w:r>
        <w:r w:rsidDel="00F1551F">
          <w:rPr>
            <w:rFonts w:eastAsia="SimSun"/>
            <w:b/>
          </w:rPr>
          <w:t>a</w:t>
        </w:r>
        <w:r w:rsidRPr="00B5713D" w:rsidDel="00F1551F">
          <w:rPr>
            <w:rFonts w:eastAsia="SimSun"/>
          </w:rPr>
          <w:t>:</w:t>
        </w:r>
        <w:r w:rsidRPr="00B5713D" w:rsidDel="00F1551F">
          <w:rPr>
            <w:rFonts w:eastAsia="SimSun"/>
          </w:rPr>
          <w:tab/>
          <w:t xml:space="preserve">The reference point between the </w:t>
        </w:r>
        <w:r w:rsidRPr="00B5713D" w:rsidDel="00F1551F">
          <w:rPr>
            <w:rFonts w:eastAsia="SimSun"/>
            <w:noProof/>
          </w:rPr>
          <w:t>ProSe</w:t>
        </w:r>
        <w:r w:rsidRPr="00B5713D" w:rsidDel="00F1551F">
          <w:rPr>
            <w:rFonts w:eastAsia="SimSun"/>
          </w:rPr>
          <w:t xml:space="preserve"> Application Server and the </w:t>
        </w:r>
        <w:r w:rsidDel="00F1551F">
          <w:rPr>
            <w:rFonts w:eastAsia="SimSun"/>
            <w:noProof/>
          </w:rPr>
          <w:t>5G DDNMF</w:t>
        </w:r>
        <w:r w:rsidRPr="00B5713D" w:rsidDel="00F1551F">
          <w:rPr>
            <w:rFonts w:eastAsia="SimSun"/>
          </w:rPr>
          <w:t xml:space="preserve">. It is used to define the interaction between </w:t>
        </w:r>
        <w:r w:rsidRPr="00B5713D" w:rsidDel="00F1551F">
          <w:rPr>
            <w:rFonts w:eastAsia="SimSun"/>
            <w:noProof/>
          </w:rPr>
          <w:t>ProSe</w:t>
        </w:r>
        <w:r w:rsidRPr="00B5713D" w:rsidDel="00F1551F">
          <w:rPr>
            <w:rFonts w:eastAsia="SimSun"/>
          </w:rPr>
          <w:t xml:space="preserve"> Application Server and </w:t>
        </w:r>
        <w:r w:rsidDel="00F1551F">
          <w:rPr>
            <w:rFonts w:eastAsia="SimSun"/>
            <w:noProof/>
          </w:rPr>
          <w:t>5G DDNMF</w:t>
        </w:r>
        <w:r w:rsidRPr="00B5713D" w:rsidDel="00F1551F">
          <w:rPr>
            <w:rFonts w:eastAsia="SimSun"/>
          </w:rPr>
          <w:t xml:space="preserve"> for ProSe Direct Discovery.</w:t>
        </w:r>
      </w:moveFrom>
    </w:p>
    <w:moveFromRangeEnd w:id="58"/>
    <w:p w14:paraId="15DA7E7C" w14:textId="77777777" w:rsidR="00F1551F" w:rsidRPr="008C47BE" w:rsidRDefault="00F1551F" w:rsidP="00F1551F">
      <w:pPr>
        <w:pStyle w:val="NO"/>
        <w:rPr>
          <w:lang w:eastAsia="zh-CN"/>
        </w:rPr>
      </w:pPr>
      <w:r w:rsidRPr="00B5713D">
        <w:rPr>
          <w:rFonts w:eastAsia="SimSun"/>
          <w:b/>
        </w:rPr>
        <w:t>PC3</w:t>
      </w:r>
      <w:r>
        <w:rPr>
          <w:rFonts w:eastAsia="SimSun"/>
          <w:b/>
        </w:rPr>
        <w:t>a</w:t>
      </w:r>
      <w:r w:rsidRPr="00B5713D">
        <w:rPr>
          <w:rFonts w:eastAsia="SimSun"/>
        </w:rPr>
        <w:t>:</w:t>
      </w:r>
      <w:r w:rsidRPr="00B5713D">
        <w:rPr>
          <w:rFonts w:eastAsia="SimSun"/>
        </w:rPr>
        <w:tab/>
      </w:r>
      <w:r w:rsidRPr="00B445AA">
        <w:rPr>
          <w:rFonts w:eastAsia="SimSun"/>
        </w:rPr>
        <w:t xml:space="preserve">The reference point between the UE and the </w:t>
      </w:r>
      <w:r w:rsidRPr="00B445AA">
        <w:rPr>
          <w:rFonts w:eastAsia="SimSun"/>
          <w:noProof/>
        </w:rPr>
        <w:t>5G DDNMF</w:t>
      </w:r>
      <w:r w:rsidRPr="00B445AA">
        <w:rPr>
          <w:rFonts w:eastAsia="SimSun"/>
        </w:rPr>
        <w:t>.</w:t>
      </w:r>
      <w:r w:rsidRPr="00D728E1">
        <w:t xml:space="preserve"> </w:t>
      </w:r>
      <w:r w:rsidRPr="003C0087">
        <w:t>PC3</w:t>
      </w:r>
      <w:r w:rsidRPr="008C47BE">
        <w:rPr>
          <w:rFonts w:hint="eastAsia"/>
          <w:lang w:eastAsia="zh-CN"/>
        </w:rPr>
        <w:t>a</w:t>
      </w:r>
      <w:r w:rsidRPr="003C0087">
        <w:t xml:space="preserve"> relies on </w:t>
      </w:r>
      <w:r w:rsidRPr="008C47BE">
        <w:rPr>
          <w:rFonts w:hint="eastAsia"/>
          <w:lang w:eastAsia="zh-CN"/>
        </w:rPr>
        <w:t>5G</w:t>
      </w:r>
      <w:r w:rsidRPr="003C0087">
        <w:t xml:space="preserve">C user plane for transport (i.e. an "over IP" reference point). It is used to authorise </w:t>
      </w:r>
      <w:r w:rsidRPr="003C0087">
        <w:rPr>
          <w:noProof/>
        </w:rPr>
        <w:t>ProSe</w:t>
      </w:r>
      <w:r w:rsidRPr="003C0087">
        <w:t xml:space="preserve"> Direct Discovery </w:t>
      </w:r>
      <w:r>
        <w:t>request</w:t>
      </w:r>
      <w:r w:rsidRPr="003C0087">
        <w:t xml:space="preserve">, and perform allocation of </w:t>
      </w:r>
      <w:r w:rsidRPr="003C0087">
        <w:rPr>
          <w:noProof/>
        </w:rPr>
        <w:t>ProSe</w:t>
      </w:r>
      <w:r w:rsidRPr="003C0087">
        <w:t xml:space="preserve"> Application Codes</w:t>
      </w:r>
      <w:r>
        <w:t xml:space="preserve"> / </w:t>
      </w:r>
      <w:proofErr w:type="spellStart"/>
      <w:r>
        <w:t>ProSe</w:t>
      </w:r>
      <w:proofErr w:type="spellEnd"/>
      <w:r>
        <w:t xml:space="preserve"> Restricted Codes</w:t>
      </w:r>
      <w:r w:rsidRPr="003C0087">
        <w:t xml:space="preserve"> corresponding to </w:t>
      </w:r>
      <w:r w:rsidRPr="003C0087">
        <w:rPr>
          <w:noProof/>
        </w:rPr>
        <w:t>ProSe</w:t>
      </w:r>
      <w:r w:rsidRPr="003C0087">
        <w:t xml:space="preserve"> Application Identities used for </w:t>
      </w:r>
      <w:r w:rsidRPr="003C0087">
        <w:rPr>
          <w:noProof/>
        </w:rPr>
        <w:t>ProSe</w:t>
      </w:r>
      <w:r w:rsidRPr="003C0087">
        <w:t xml:space="preserve"> Direct Discovery.</w:t>
      </w:r>
    </w:p>
    <w:p w14:paraId="7A331AF5" w14:textId="77777777" w:rsidR="00F1551F" w:rsidRPr="00B73136" w:rsidRDefault="00F1551F" w:rsidP="00F1551F">
      <w:pPr>
        <w:pStyle w:val="NO"/>
      </w:pPr>
      <w:r w:rsidRPr="00B5713D">
        <w:rPr>
          <w:b/>
        </w:rPr>
        <w:lastRenderedPageBreak/>
        <w:t>PC5</w:t>
      </w:r>
      <w:r w:rsidRPr="00B5713D">
        <w:t>:</w:t>
      </w:r>
      <w:r w:rsidRPr="00B5713D">
        <w:tab/>
        <w:t xml:space="preserve">The reference point between </w:t>
      </w:r>
      <w:r w:rsidRPr="00B5713D">
        <w:rPr>
          <w:noProof/>
        </w:rPr>
        <w:t>ProSe</w:t>
      </w:r>
      <w:r w:rsidRPr="00B5713D">
        <w:t xml:space="preserve">-enabled UEs used for control and user plane for </w:t>
      </w:r>
      <w:r w:rsidRPr="00B5713D">
        <w:rPr>
          <w:noProof/>
        </w:rPr>
        <w:t>ProSe</w:t>
      </w:r>
      <w:r w:rsidRPr="00B5713D">
        <w:t xml:space="preserve"> Direct Discovery, </w:t>
      </w:r>
      <w:r w:rsidRPr="00B5713D">
        <w:rPr>
          <w:noProof/>
        </w:rPr>
        <w:t>ProSe</w:t>
      </w:r>
      <w:r w:rsidRPr="00B5713D">
        <w:t xml:space="preserve"> Direct Communication and </w:t>
      </w:r>
      <w:r w:rsidRPr="00B5713D">
        <w:rPr>
          <w:noProof/>
        </w:rPr>
        <w:t>ProSe</w:t>
      </w:r>
      <w:r w:rsidRPr="00B5713D">
        <w:t xml:space="preserve"> UE-to-Network Relay.</w:t>
      </w:r>
    </w:p>
    <w:p w14:paraId="77A97F38" w14:textId="297FA853" w:rsidR="00F1551F" w:rsidRPr="00B5713D" w:rsidRDefault="00F1551F" w:rsidP="00F1551F">
      <w:pPr>
        <w:pStyle w:val="NO"/>
        <w:rPr>
          <w:moveTo w:id="60" w:author="Huawei C Tuesday" w:date="2021-04-13T09:59:00Z"/>
          <w:rFonts w:eastAsia="SimSun"/>
        </w:rPr>
      </w:pPr>
      <w:moveToRangeStart w:id="61" w:author="Huawei C Tuesday" w:date="2021-04-13T09:59:00Z" w:name="move69200381"/>
      <w:moveTo w:id="62" w:author="Huawei C Tuesday" w:date="2021-04-13T09:59:00Z">
        <w:del w:id="63" w:author="Huawei C Tuesday" w:date="2021-04-13T09:59:00Z">
          <w:r w:rsidRPr="00B5713D" w:rsidDel="00F1551F">
            <w:rPr>
              <w:rFonts w:eastAsia="SimSun"/>
              <w:b/>
            </w:rPr>
            <w:delText>PC2</w:delText>
          </w:r>
          <w:r w:rsidDel="00F1551F">
            <w:rPr>
              <w:rFonts w:eastAsia="SimSun"/>
              <w:b/>
            </w:rPr>
            <w:delText>a</w:delText>
          </w:r>
        </w:del>
      </w:moveTo>
      <w:proofErr w:type="spellStart"/>
      <w:ins w:id="64" w:author="Huawei C Tuesday" w:date="2021-04-13T09:59:00Z">
        <w:r>
          <w:rPr>
            <w:rFonts w:eastAsia="SimSun"/>
            <w:b/>
          </w:rPr>
          <w:t>Nxx</w:t>
        </w:r>
      </w:ins>
      <w:proofErr w:type="spellEnd"/>
      <w:moveTo w:id="65" w:author="Huawei C Tuesday" w:date="2021-04-13T09:59:00Z">
        <w:r w:rsidRPr="00B5713D">
          <w:rPr>
            <w:rFonts w:eastAsia="SimSun"/>
          </w:rPr>
          <w:t>:</w:t>
        </w:r>
        <w:r w:rsidRPr="00B5713D">
          <w:rPr>
            <w:rFonts w:eastAsia="SimSun"/>
          </w:rPr>
          <w:tab/>
          <w:t xml:space="preserve">The reference point between the </w:t>
        </w:r>
        <w:r w:rsidRPr="00B5713D">
          <w:rPr>
            <w:rFonts w:eastAsia="SimSun"/>
            <w:noProof/>
          </w:rPr>
          <w:t>ProSe</w:t>
        </w:r>
        <w:r w:rsidRPr="00B5713D">
          <w:rPr>
            <w:rFonts w:eastAsia="SimSun"/>
          </w:rPr>
          <w:t xml:space="preserve"> Application Server and the </w:t>
        </w:r>
        <w:r>
          <w:rPr>
            <w:rFonts w:eastAsia="SimSun"/>
            <w:noProof/>
          </w:rPr>
          <w:t>5G DDNMF</w:t>
        </w:r>
        <w:r w:rsidRPr="00B5713D">
          <w:rPr>
            <w:rFonts w:eastAsia="SimSun"/>
          </w:rPr>
          <w:t xml:space="preserve">. It is used to define the interaction between </w:t>
        </w:r>
        <w:r w:rsidRPr="00B5713D">
          <w:rPr>
            <w:rFonts w:eastAsia="SimSun"/>
            <w:noProof/>
          </w:rPr>
          <w:t>ProSe</w:t>
        </w:r>
        <w:r w:rsidRPr="00B5713D">
          <w:rPr>
            <w:rFonts w:eastAsia="SimSun"/>
          </w:rPr>
          <w:t xml:space="preserve"> Application Server and </w:t>
        </w:r>
        <w:r>
          <w:rPr>
            <w:rFonts w:eastAsia="SimSun"/>
            <w:noProof/>
          </w:rPr>
          <w:t>5G DDNMF</w:t>
        </w:r>
        <w:r w:rsidRPr="00B5713D">
          <w:rPr>
            <w:rFonts w:eastAsia="SimSun"/>
          </w:rPr>
          <w:t xml:space="preserve"> for </w:t>
        </w:r>
        <w:proofErr w:type="spellStart"/>
        <w:r w:rsidRPr="00B5713D">
          <w:rPr>
            <w:rFonts w:eastAsia="SimSun"/>
          </w:rPr>
          <w:t>ProSe</w:t>
        </w:r>
        <w:proofErr w:type="spellEnd"/>
        <w:r w:rsidRPr="00B5713D">
          <w:rPr>
            <w:rFonts w:eastAsia="SimSun"/>
          </w:rPr>
          <w:t xml:space="preserve"> Direct Discovery.</w:t>
        </w:r>
      </w:moveTo>
    </w:p>
    <w:moveToRangeEnd w:id="61"/>
    <w:p w14:paraId="159E26E3" w14:textId="77777777" w:rsidR="00F1551F" w:rsidRDefault="00F1551F" w:rsidP="00F1551F">
      <w:pPr>
        <w:pStyle w:val="NO"/>
        <w:rPr>
          <w:rFonts w:eastAsia="SimSun"/>
        </w:rPr>
      </w:pPr>
      <w:proofErr w:type="spellStart"/>
      <w:r>
        <w:rPr>
          <w:rFonts w:eastAsia="SimSun"/>
          <w:b/>
        </w:rPr>
        <w:t>Nyy</w:t>
      </w:r>
      <w:proofErr w:type="spellEnd"/>
      <w:r w:rsidRPr="00B5713D">
        <w:rPr>
          <w:rFonts w:eastAsia="SimSun"/>
        </w:rPr>
        <w:t>:</w:t>
      </w:r>
      <w:r w:rsidRPr="00B5713D">
        <w:rPr>
          <w:rFonts w:eastAsia="SimSun"/>
        </w:rPr>
        <w:tab/>
        <w:t xml:space="preserve">The reference point between the </w:t>
      </w:r>
      <w:r>
        <w:rPr>
          <w:rFonts w:eastAsia="SimSun"/>
        </w:rPr>
        <w:t>UDM</w:t>
      </w:r>
      <w:r w:rsidRPr="00B5713D">
        <w:rPr>
          <w:rFonts w:eastAsia="SimSun"/>
        </w:rPr>
        <w:t xml:space="preserve"> and </w:t>
      </w:r>
      <w:r>
        <w:rPr>
          <w:rFonts w:eastAsia="SimSun"/>
          <w:noProof/>
        </w:rPr>
        <w:t>5G DDNMF</w:t>
      </w:r>
      <w:r w:rsidRPr="00B5713D">
        <w:rPr>
          <w:rFonts w:eastAsia="SimSun"/>
        </w:rPr>
        <w:t xml:space="preserve">. It is used to provide subscription information in order to authorise </w:t>
      </w:r>
      <w:r w:rsidRPr="00B5713D">
        <w:rPr>
          <w:rFonts w:eastAsia="SimSun"/>
          <w:noProof/>
        </w:rPr>
        <w:t>ProSe</w:t>
      </w:r>
      <w:r w:rsidRPr="00B5713D">
        <w:rPr>
          <w:rFonts w:eastAsia="SimSun"/>
        </w:rPr>
        <w:t xml:space="preserve"> Direct Discovery</w:t>
      </w:r>
      <w:r>
        <w:rPr>
          <w:rFonts w:eastAsia="SimSun" w:hint="eastAsia"/>
          <w:lang w:eastAsia="zh-CN"/>
        </w:rPr>
        <w:t xml:space="preserve"> request</w:t>
      </w:r>
      <w:r w:rsidRPr="00B5713D">
        <w:rPr>
          <w:rFonts w:eastAsia="SimSun"/>
        </w:rPr>
        <w:t>.</w:t>
      </w:r>
    </w:p>
    <w:p w14:paraId="6F468BEF" w14:textId="77777777" w:rsidR="00F1551F" w:rsidRPr="00B445AA" w:rsidRDefault="00F1551F" w:rsidP="00F1551F">
      <w:pPr>
        <w:pStyle w:val="NO"/>
      </w:pPr>
      <w:proofErr w:type="spellStart"/>
      <w:r>
        <w:rPr>
          <w:b/>
        </w:rPr>
        <w:t>Naa</w:t>
      </w:r>
      <w:proofErr w:type="spellEnd"/>
      <w:r w:rsidRPr="00B445AA">
        <w:t>:</w:t>
      </w:r>
      <w:r w:rsidRPr="00B445AA">
        <w:tab/>
        <w:t xml:space="preserve">The reference point between the </w:t>
      </w:r>
      <w:r w:rsidRPr="00B445AA">
        <w:rPr>
          <w:noProof/>
        </w:rPr>
        <w:t>5G DDNMF</w:t>
      </w:r>
      <w:r w:rsidRPr="00B445AA">
        <w:t xml:space="preserve"> in the HPLMN and the </w:t>
      </w:r>
      <w:r w:rsidRPr="00B445AA">
        <w:rPr>
          <w:noProof/>
        </w:rPr>
        <w:t>5G DDNMF</w:t>
      </w:r>
      <w:r w:rsidRPr="00B445AA">
        <w:t xml:space="preserve"> in a Local PLMN (</w:t>
      </w:r>
      <w:proofErr w:type="spellStart"/>
      <w:r w:rsidRPr="00B445AA">
        <w:rPr>
          <w:noProof/>
        </w:rPr>
        <w:t>ProSe</w:t>
      </w:r>
      <w:proofErr w:type="spellEnd"/>
      <w:r w:rsidRPr="00B445AA">
        <w:t xml:space="preserve"> Direct Discovery). This reference point is used for HPLMN control of </w:t>
      </w:r>
      <w:r w:rsidRPr="00B445AA">
        <w:rPr>
          <w:noProof/>
        </w:rPr>
        <w:t>ProSe</w:t>
      </w:r>
      <w:r w:rsidRPr="00B445AA">
        <w:t xml:space="preserve"> service authorization.</w:t>
      </w:r>
    </w:p>
    <w:p w14:paraId="007335E1" w14:textId="77777777" w:rsidR="00F1551F" w:rsidRDefault="00F1551F" w:rsidP="00F1551F">
      <w:pPr>
        <w:pStyle w:val="NO"/>
      </w:pPr>
      <w:proofErr w:type="spellStart"/>
      <w:r>
        <w:rPr>
          <w:b/>
        </w:rPr>
        <w:t>Nbb</w:t>
      </w:r>
      <w:proofErr w:type="spellEnd"/>
      <w:r w:rsidRPr="00B445AA">
        <w:t>:</w:t>
      </w:r>
      <w:r w:rsidRPr="00B445AA">
        <w:tab/>
        <w:t xml:space="preserve">The reference point between the </w:t>
      </w:r>
      <w:r w:rsidRPr="00B445AA">
        <w:rPr>
          <w:noProof/>
        </w:rPr>
        <w:t>5G DDNMF</w:t>
      </w:r>
      <w:r w:rsidRPr="00B445AA">
        <w:t xml:space="preserve"> in the</w:t>
      </w:r>
      <w:bookmarkStart w:id="66" w:name="_GoBack"/>
      <w:bookmarkEnd w:id="66"/>
      <w:r w:rsidRPr="00B445AA">
        <w:t xml:space="preserve"> HPLMN and the </w:t>
      </w:r>
      <w:r w:rsidRPr="00B445AA">
        <w:rPr>
          <w:noProof/>
        </w:rPr>
        <w:t>5G DDNMF</w:t>
      </w:r>
      <w:r w:rsidRPr="00B445AA">
        <w:t xml:space="preserve"> in the VPLMN. It is used for HPLMN control of </w:t>
      </w:r>
      <w:r w:rsidRPr="00B445AA">
        <w:rPr>
          <w:noProof/>
        </w:rPr>
        <w:t>ProSe</w:t>
      </w:r>
      <w:r w:rsidRPr="00B445AA">
        <w:t xml:space="preserve"> service authorization</w:t>
      </w:r>
      <w:r w:rsidRPr="00052223">
        <w:t>.</w:t>
      </w:r>
    </w:p>
    <w:p w14:paraId="5EE6BB7F" w14:textId="5E5C0763" w:rsidR="00F1551F" w:rsidRPr="00052223" w:rsidRDefault="00F1551F" w:rsidP="00F1551F">
      <w:pPr>
        <w:pStyle w:val="NO"/>
      </w:pPr>
      <w:r w:rsidRPr="00052223">
        <w:t>NOTE:</w:t>
      </w:r>
      <w:r w:rsidRPr="00052223">
        <w:tab/>
      </w:r>
      <w:proofErr w:type="spellStart"/>
      <w:ins w:id="67" w:author="Huawei C Tuesday" w:date="2021-04-13T09:59:00Z">
        <w:r>
          <w:t>Nxx</w:t>
        </w:r>
        <w:proofErr w:type="spellEnd"/>
        <w:r>
          <w:t xml:space="preserve">, </w:t>
        </w:r>
      </w:ins>
      <w:proofErr w:type="spellStart"/>
      <w:r>
        <w:t>Nyy</w:t>
      </w:r>
      <w:proofErr w:type="spellEnd"/>
      <w:r>
        <w:t xml:space="preserve">, </w:t>
      </w:r>
      <w:proofErr w:type="spellStart"/>
      <w:r>
        <w:t>Naa</w:t>
      </w:r>
      <w:proofErr w:type="spellEnd"/>
      <w:r w:rsidRPr="00052223">
        <w:t xml:space="preserve"> and </w:t>
      </w:r>
      <w:proofErr w:type="spellStart"/>
      <w:r>
        <w:t>Nbb</w:t>
      </w:r>
      <w:proofErr w:type="spellEnd"/>
      <w:r w:rsidRPr="00052223">
        <w:t xml:space="preserve"> show the interactions that exist between the NF services in the NFs. These reference points are realised by corresponding NF service-based interfaces and by specifying the identified consumer and producer NF service as well as their interaction in order to realize a particular system procedure.</w:t>
      </w:r>
    </w:p>
    <w:p w14:paraId="02015DC4" w14:textId="0D0C8E04" w:rsidR="00F1551F" w:rsidRPr="00161679" w:rsidRDefault="00F1551F" w:rsidP="00F1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3C5728">
        <w:rPr>
          <w:rFonts w:ascii="Arial" w:hAnsi="Arial" w:cs="Arial"/>
          <w:color w:val="FF0000"/>
          <w:sz w:val="28"/>
          <w:szCs w:val="28"/>
          <w:lang w:val="en-US"/>
        </w:rPr>
        <w:t xml:space="preserve">Next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519DBDC" w14:textId="77777777" w:rsidR="008D2B90" w:rsidRDefault="008D2B90" w:rsidP="008D2B90">
      <w:pPr>
        <w:pStyle w:val="Heading3"/>
        <w:rPr>
          <w:lang w:eastAsia="zh-CN"/>
        </w:rPr>
      </w:pPr>
      <w:bookmarkStart w:id="68" w:name="_Toc517047936"/>
      <w:bookmarkStart w:id="69" w:name="_Toc45003212"/>
      <w:bookmarkStart w:id="70" w:name="_Toc66692631"/>
      <w:bookmarkStart w:id="71" w:name="_Toc66701810"/>
      <w:r w:rsidRPr="003C0087">
        <w:t>4.</w:t>
      </w:r>
      <w:r>
        <w:t>3</w:t>
      </w:r>
      <w:r w:rsidRPr="003C0087">
        <w:t>.</w:t>
      </w:r>
      <w:r>
        <w:t>2</w:t>
      </w:r>
      <w:r w:rsidRPr="003C0087">
        <w:tab/>
      </w:r>
      <w:bookmarkEnd w:id="68"/>
      <w:bookmarkEnd w:id="69"/>
      <w:r w:rsidRPr="0037511B">
        <w:rPr>
          <w:rFonts w:hint="eastAsia"/>
          <w:lang w:eastAsia="zh-CN"/>
        </w:rPr>
        <w:t>5G DDNMF</w:t>
      </w:r>
      <w:bookmarkEnd w:id="70"/>
      <w:bookmarkEnd w:id="71"/>
    </w:p>
    <w:p w14:paraId="5C1472E4" w14:textId="77777777" w:rsidR="008D2B90" w:rsidRDefault="008D2B90" w:rsidP="008D2B90">
      <w:pPr>
        <w:pStyle w:val="Heading4"/>
        <w:rPr>
          <w:lang w:eastAsia="zh-CN"/>
        </w:rPr>
      </w:pPr>
      <w:bookmarkStart w:id="72" w:name="_Toc66692632"/>
      <w:bookmarkStart w:id="73" w:name="_Toc66701811"/>
      <w:r w:rsidRPr="003C0087">
        <w:t>4.</w:t>
      </w:r>
      <w:r>
        <w:t>3</w:t>
      </w:r>
      <w:r w:rsidRPr="003C0087">
        <w:t>.</w:t>
      </w:r>
      <w:r>
        <w:t>2.1</w:t>
      </w:r>
      <w:r w:rsidRPr="003C0087">
        <w:tab/>
      </w:r>
      <w:r>
        <w:rPr>
          <w:lang w:eastAsia="zh-CN"/>
        </w:rPr>
        <w:t>General</w:t>
      </w:r>
      <w:bookmarkEnd w:id="72"/>
      <w:bookmarkEnd w:id="73"/>
    </w:p>
    <w:p w14:paraId="17888B38" w14:textId="77777777" w:rsidR="008D2B90" w:rsidRPr="003C0087" w:rsidRDefault="008D2B90" w:rsidP="008D2B90">
      <w:r w:rsidRPr="003C0087">
        <w:t xml:space="preserve">The </w:t>
      </w:r>
      <w:r>
        <w:rPr>
          <w:noProof/>
        </w:rPr>
        <w:t>5G DDNMF</w:t>
      </w:r>
      <w:r w:rsidRPr="003C0087">
        <w:t xml:space="preserve"> is the logical function </w:t>
      </w:r>
      <w:r>
        <w:t>handling network related actions required fo</w:t>
      </w:r>
      <w:r w:rsidRPr="003C0087">
        <w:t xml:space="preserve">r </w:t>
      </w:r>
      <w:r>
        <w:t xml:space="preserve">dynamic </w:t>
      </w:r>
      <w:proofErr w:type="spellStart"/>
      <w:r>
        <w:t>ProSe</w:t>
      </w:r>
      <w:proofErr w:type="spellEnd"/>
      <w:r>
        <w:t xml:space="preserve"> Direct Discovery. </w:t>
      </w:r>
      <w:r w:rsidRPr="003C0087">
        <w:t>In this version of the specification</w:t>
      </w:r>
      <w:r>
        <w:t>,</w:t>
      </w:r>
      <w:r w:rsidRPr="003C0087">
        <w:t xml:space="preserve"> it is assumed that there is only one logical </w:t>
      </w:r>
      <w:r>
        <w:rPr>
          <w:noProof/>
        </w:rPr>
        <w:t>5G DDNMF</w:t>
      </w:r>
      <w:r w:rsidRPr="003C0087">
        <w:t xml:space="preserve"> in each PLMN that supports </w:t>
      </w:r>
      <w:proofErr w:type="spellStart"/>
      <w:r>
        <w:t>ProSe</w:t>
      </w:r>
      <w:proofErr w:type="spellEnd"/>
      <w:r>
        <w:t xml:space="preserve"> Direct Discovery service</w:t>
      </w:r>
      <w:r w:rsidRPr="003C0087">
        <w:t>.</w:t>
      </w:r>
    </w:p>
    <w:p w14:paraId="6C519684" w14:textId="77777777" w:rsidR="008D2B90" w:rsidRPr="003C0087" w:rsidRDefault="008D2B90" w:rsidP="008D2B90">
      <w:pPr>
        <w:pStyle w:val="NO"/>
      </w:pPr>
      <w:r w:rsidRPr="003C0087">
        <w:t>NOTE:</w:t>
      </w:r>
      <w:r w:rsidRPr="003C0087">
        <w:tab/>
        <w:t xml:space="preserve">If multiple </w:t>
      </w:r>
      <w:r>
        <w:rPr>
          <w:noProof/>
        </w:rPr>
        <w:t>5G DDNMFs</w:t>
      </w:r>
      <w:r w:rsidRPr="003C0087">
        <w:t xml:space="preserve"> are deployed within the same PLMN (e.g., for load reasons), the method to locate the </w:t>
      </w:r>
      <w:r>
        <w:rPr>
          <w:noProof/>
        </w:rPr>
        <w:t>5G DDNMF</w:t>
      </w:r>
      <w:r w:rsidRPr="003C0087">
        <w:t xml:space="preserve"> that has allocated a specific </w:t>
      </w:r>
      <w:r w:rsidRPr="003C0087">
        <w:rPr>
          <w:noProof/>
        </w:rPr>
        <w:t>ProSe</w:t>
      </w:r>
      <w:r w:rsidRPr="003C0087">
        <w:t xml:space="preserve"> Application Code</w:t>
      </w:r>
      <w:r>
        <w:t xml:space="preserve"> or </w:t>
      </w:r>
      <w:proofErr w:type="spellStart"/>
      <w:r>
        <w:t>ProSe</w:t>
      </w:r>
      <w:proofErr w:type="spellEnd"/>
      <w:r>
        <w:t xml:space="preserve"> Restricted Code</w:t>
      </w:r>
      <w:r w:rsidRPr="003C0087">
        <w:t xml:space="preserve"> (e.g. through a database lookup, etc.) is not defined in this version of the specification.</w:t>
      </w:r>
    </w:p>
    <w:p w14:paraId="1108487B" w14:textId="77DA3C48" w:rsidR="008D2B90" w:rsidRPr="003C0087" w:rsidRDefault="008D2B90" w:rsidP="008D2B90">
      <w:r>
        <w:t xml:space="preserve">The 5G DDNMF interacts with the </w:t>
      </w:r>
      <w:proofErr w:type="spellStart"/>
      <w:r>
        <w:t>ProSe</w:t>
      </w:r>
      <w:proofErr w:type="spellEnd"/>
      <w:r w:rsidRPr="008C47BE">
        <w:rPr>
          <w:rFonts w:hint="eastAsia"/>
          <w:lang w:eastAsia="zh-CN"/>
        </w:rPr>
        <w:t>-enabled</w:t>
      </w:r>
      <w:r>
        <w:t xml:space="preserve"> UE using procedures over </w:t>
      </w:r>
      <w:r w:rsidRPr="001A1A84">
        <w:t>PC3</w:t>
      </w:r>
      <w:r w:rsidRPr="008C47BE">
        <w:rPr>
          <w:rFonts w:hint="eastAsia"/>
          <w:lang w:eastAsia="zh-CN"/>
        </w:rPr>
        <w:t>a</w:t>
      </w:r>
      <w:r>
        <w:t xml:space="preserve"> reference point defined in clause 6.3.1</w:t>
      </w:r>
      <w:r w:rsidRPr="003C0087">
        <w:t xml:space="preserve"> to allocate and </w:t>
      </w:r>
      <w:r>
        <w:t>resolve</w:t>
      </w:r>
      <w:r w:rsidRPr="003C0087">
        <w:t xml:space="preserve"> the mapping of </w:t>
      </w:r>
      <w:r w:rsidRPr="003C0087">
        <w:rPr>
          <w:noProof/>
        </w:rPr>
        <w:t>ProSe</w:t>
      </w:r>
      <w:r w:rsidRPr="003C0087">
        <w:t xml:space="preserve"> Applications IDs and </w:t>
      </w:r>
      <w:r w:rsidRPr="003C0087">
        <w:rPr>
          <w:noProof/>
        </w:rPr>
        <w:t>ProSe</w:t>
      </w:r>
      <w:r w:rsidRPr="003C0087">
        <w:t xml:space="preserve"> Application Codes used in </w:t>
      </w:r>
      <w:r w:rsidRPr="003C0087">
        <w:rPr>
          <w:noProof/>
        </w:rPr>
        <w:t>ProSe</w:t>
      </w:r>
      <w:r w:rsidRPr="003C0087">
        <w:t xml:space="preserve"> Direct Discovery. It uses </w:t>
      </w:r>
      <w:r w:rsidRPr="003C0087">
        <w:rPr>
          <w:noProof/>
        </w:rPr>
        <w:t>ProSe</w:t>
      </w:r>
      <w:r w:rsidRPr="003C0087">
        <w:t xml:space="preserve"> related subscriber data stored in </w:t>
      </w:r>
      <w:r>
        <w:t>UDM</w:t>
      </w:r>
      <w:r w:rsidRPr="003C0087">
        <w:t xml:space="preserve"> for </w:t>
      </w:r>
      <w:r>
        <w:t xml:space="preserve">the </w:t>
      </w:r>
      <w:r w:rsidRPr="003C0087">
        <w:t xml:space="preserve">authorisation </w:t>
      </w:r>
      <w:r>
        <w:t>of</w:t>
      </w:r>
      <w:r w:rsidRPr="003C0087">
        <w:t xml:space="preserve"> each discovery request. It also provides the UE with the necessary security material in order to protect discovery messages transmitted over the air.</w:t>
      </w:r>
      <w:r>
        <w:t xml:space="preserve"> In restricted </w:t>
      </w:r>
      <w:proofErr w:type="spellStart"/>
      <w:r>
        <w:t>ProSe</w:t>
      </w:r>
      <w:proofErr w:type="spellEnd"/>
      <w:r>
        <w:t xml:space="preserve"> Direct Discovery, it also interacts with the Application Server via </w:t>
      </w:r>
      <w:del w:id="74" w:author="Huawei C Tuesday" w:date="2021-04-13T10:01:00Z">
        <w:r w:rsidRPr="001A1A84" w:rsidDel="008D2B90">
          <w:delText>PC2</w:delText>
        </w:r>
        <w:r w:rsidRPr="008C47BE" w:rsidDel="008D2B90">
          <w:rPr>
            <w:rFonts w:hint="eastAsia"/>
            <w:lang w:eastAsia="zh-CN"/>
          </w:rPr>
          <w:delText>a</w:delText>
        </w:r>
        <w:r w:rsidDel="008D2B90">
          <w:delText xml:space="preserve"> </w:delText>
        </w:r>
      </w:del>
      <w:commentRangeStart w:id="75"/>
      <w:proofErr w:type="spellStart"/>
      <w:ins w:id="76" w:author="Huawei C Tuesday" w:date="2021-04-13T10:01:00Z">
        <w:r>
          <w:t>Nxx</w:t>
        </w:r>
        <w:proofErr w:type="spellEnd"/>
        <w:r>
          <w:t xml:space="preserve"> </w:t>
        </w:r>
      </w:ins>
      <w:commentRangeEnd w:id="75"/>
      <w:ins w:id="77" w:author="Huawei C Tuesday" w:date="2021-04-13T10:04:00Z">
        <w:r w:rsidR="00FC6031">
          <w:rPr>
            <w:rStyle w:val="CommentReference"/>
          </w:rPr>
          <w:commentReference w:id="75"/>
        </w:r>
      </w:ins>
      <w:r>
        <w:t xml:space="preserve">reference points or </w:t>
      </w:r>
      <w:r w:rsidRPr="001A1A84">
        <w:t>N5g-ddnmf</w:t>
      </w:r>
      <w:r>
        <w:t xml:space="preserve"> interface for the authorization of the discovery requests.</w:t>
      </w:r>
    </w:p>
    <w:p w14:paraId="05D15A59" w14:textId="77777777" w:rsidR="008D2B90" w:rsidRDefault="008D2B90" w:rsidP="008D2B90">
      <w:r>
        <w:t xml:space="preserve">The </w:t>
      </w:r>
      <w:proofErr w:type="spellStart"/>
      <w:r>
        <w:t>ProSe</w:t>
      </w:r>
      <w:proofErr w:type="spellEnd"/>
      <w:r>
        <w:rPr>
          <w:rFonts w:hint="eastAsia"/>
        </w:rPr>
        <w:t>-enabled</w:t>
      </w:r>
      <w:r>
        <w:t xml:space="preserve"> UE use procedure defined in clause 4.3.2.2 to discovery the 5G DDNMF in the HPLMN. Based on the </w:t>
      </w:r>
      <w:r w:rsidRPr="00023F7D">
        <w:t>UE Local Configuration</w:t>
      </w:r>
      <w:r>
        <w:t xml:space="preserve"> or URSP as defined in TS 23.503 </w:t>
      </w:r>
      <w:r w:rsidRPr="001A1A84">
        <w:t>[</w:t>
      </w:r>
      <w:r>
        <w:t>9</w:t>
      </w:r>
      <w:r w:rsidRPr="001A1A84">
        <w:t>]</w:t>
      </w:r>
      <w:r>
        <w:t>, an existing PDU session is selected or a new PDU session is established, to carry the control signalling between the UE and the 5G DDNMF in the HPLMN.</w:t>
      </w:r>
    </w:p>
    <w:p w14:paraId="4B83BCA2" w14:textId="77777777" w:rsidR="008D2B90" w:rsidRDefault="008D2B90" w:rsidP="008D2B90">
      <w:r>
        <w:t xml:space="preserve">The 5G DDNMF provides the necessary charging functionality for the usage of </w:t>
      </w:r>
      <w:proofErr w:type="spellStart"/>
      <w:r w:rsidRPr="001A1A84">
        <w:t>ProSe</w:t>
      </w:r>
      <w:proofErr w:type="spellEnd"/>
      <w:r w:rsidRPr="001A1A84">
        <w:t xml:space="preserve"> Direct Discovery</w:t>
      </w:r>
      <w:r>
        <w:t xml:space="preserve"> and may interact with CHF or CEF.</w:t>
      </w:r>
    </w:p>
    <w:p w14:paraId="17E86474" w14:textId="77777777" w:rsidR="008D2B90" w:rsidRPr="001A1A84" w:rsidRDefault="008D2B90" w:rsidP="008D2B90">
      <w:r>
        <w:t>T</w:t>
      </w:r>
      <w:r w:rsidRPr="00CF5BAA">
        <w:t xml:space="preserve">he 5G DDNMF in the HPLMN </w:t>
      </w:r>
      <w:r>
        <w:t>may interact with</w:t>
      </w:r>
      <w:r w:rsidRPr="00CF5BAA">
        <w:t xml:space="preserve"> the 5G DDNMF in a</w:t>
      </w:r>
      <w:r>
        <w:t xml:space="preserve"> VPLMN or</w:t>
      </w:r>
      <w:r w:rsidRPr="00CF5BAA">
        <w:t xml:space="preserve"> Local PLMN</w:t>
      </w:r>
      <w:r>
        <w:t xml:space="preserve"> in order to manage the </w:t>
      </w:r>
      <w:proofErr w:type="spellStart"/>
      <w:r w:rsidRPr="00CF5BAA">
        <w:t>ProSe</w:t>
      </w:r>
      <w:proofErr w:type="spellEnd"/>
      <w:r w:rsidRPr="00CF5BAA">
        <w:t xml:space="preserve"> Direct Discovery</w:t>
      </w:r>
      <w:r>
        <w:t xml:space="preserve"> service</w:t>
      </w:r>
      <w:r w:rsidRPr="00CF5BAA">
        <w:t>.</w:t>
      </w:r>
      <w:r>
        <w:t xml:space="preserve"> The 5G DDNMF uses the NRF to discovery these 5G DDNMFs in other PLMNs.</w:t>
      </w:r>
    </w:p>
    <w:p w14:paraId="5E5E10DF" w14:textId="77777777" w:rsidR="008D2B90" w:rsidRPr="00161679" w:rsidRDefault="008D2B90" w:rsidP="008D2B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Next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23A279C" w14:textId="2F199699" w:rsidR="005E6B38" w:rsidRPr="005E6B38" w:rsidRDefault="005E6B38" w:rsidP="005E6B38">
      <w:pPr>
        <w:pStyle w:val="Heading4"/>
        <w:rPr>
          <w:rFonts w:eastAsia="DengXian"/>
          <w:lang w:eastAsia="en-US"/>
        </w:rPr>
      </w:pPr>
      <w:r w:rsidRPr="005E6B38">
        <w:rPr>
          <w:rFonts w:eastAsia="DengXian"/>
          <w:lang w:eastAsia="en-US"/>
        </w:rPr>
        <w:t>6.1.1.6</w:t>
      </w:r>
      <w:r w:rsidRPr="005E6B38">
        <w:rPr>
          <w:rFonts w:eastAsia="DengXian"/>
          <w:lang w:eastAsia="en-US"/>
        </w:rPr>
        <w:tab/>
        <w:t xml:space="preserve">5G DDNMF – </w:t>
      </w:r>
      <w:proofErr w:type="spellStart"/>
      <w:r w:rsidRPr="005E6B38">
        <w:rPr>
          <w:rFonts w:eastAsia="DengXian"/>
          <w:lang w:eastAsia="en-US"/>
        </w:rPr>
        <w:t>ProSe</w:t>
      </w:r>
      <w:proofErr w:type="spellEnd"/>
      <w:r w:rsidRPr="005E6B38">
        <w:rPr>
          <w:rFonts w:eastAsia="DengXian"/>
          <w:lang w:eastAsia="en-US"/>
        </w:rPr>
        <w:t xml:space="preserve"> Application Server</w:t>
      </w:r>
    </w:p>
    <w:p w14:paraId="7C0E68E1" w14:textId="65BA0EBB" w:rsidR="005E6B38" w:rsidRPr="005E6B38" w:rsidRDefault="005E6B38" w:rsidP="005E6B38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5E6B38">
        <w:rPr>
          <w:rFonts w:eastAsia="DengXian"/>
          <w:color w:val="auto"/>
          <w:lang w:eastAsia="en-US"/>
        </w:rPr>
        <w:t xml:space="preserve">The 5G System architecture supports </w:t>
      </w:r>
      <w:ins w:id="78" w:author="Huawei C" w:date="2021-04-01T14:33:00Z">
        <w:r w:rsidR="002F2AF7">
          <w:rPr>
            <w:rFonts w:eastAsia="DengXian"/>
            <w:color w:val="auto"/>
            <w:lang w:eastAsia="en-US"/>
          </w:rPr>
          <w:t xml:space="preserve">the service based </w:t>
        </w:r>
      </w:ins>
      <w:del w:id="79" w:author="Huawei C Tuesday" w:date="2021-04-13T10:01:00Z">
        <w:r w:rsidRPr="005E6B38" w:rsidDel="008D2B90">
          <w:rPr>
            <w:rFonts w:eastAsia="SimSun"/>
            <w:color w:val="auto"/>
            <w:lang w:eastAsia="zh-CN"/>
          </w:rPr>
          <w:delText>PC2a</w:delText>
        </w:r>
        <w:r w:rsidRPr="005E6B38" w:rsidDel="008D2B90">
          <w:rPr>
            <w:rFonts w:eastAsia="DengXian"/>
            <w:color w:val="auto"/>
            <w:lang w:eastAsia="en-US"/>
          </w:rPr>
          <w:delText xml:space="preserve"> </w:delText>
        </w:r>
      </w:del>
      <w:commentRangeStart w:id="80"/>
      <w:proofErr w:type="spellStart"/>
      <w:ins w:id="81" w:author="Huawei C Tuesday" w:date="2021-04-13T10:01:00Z">
        <w:r w:rsidR="008D2B90">
          <w:rPr>
            <w:rFonts w:eastAsia="SimSun"/>
            <w:color w:val="auto"/>
            <w:lang w:eastAsia="zh-CN"/>
          </w:rPr>
          <w:t>Nxx</w:t>
        </w:r>
        <w:proofErr w:type="spellEnd"/>
        <w:r w:rsidR="008D2B90" w:rsidRPr="005E6B38">
          <w:rPr>
            <w:rFonts w:eastAsia="DengXian"/>
            <w:color w:val="auto"/>
            <w:lang w:eastAsia="en-US"/>
          </w:rPr>
          <w:t xml:space="preserve"> </w:t>
        </w:r>
      </w:ins>
      <w:commentRangeEnd w:id="80"/>
      <w:ins w:id="82" w:author="Huawei C Tuesday" w:date="2021-04-13T10:04:00Z">
        <w:r w:rsidR="00FC6031">
          <w:rPr>
            <w:rStyle w:val="CommentReference"/>
          </w:rPr>
          <w:commentReference w:id="80"/>
        </w:r>
      </w:ins>
      <w:r w:rsidRPr="005E6B38">
        <w:rPr>
          <w:rFonts w:eastAsia="DengXian"/>
          <w:color w:val="auto"/>
          <w:lang w:eastAsia="en-US"/>
        </w:rPr>
        <w:t xml:space="preserve">interface between </w:t>
      </w:r>
      <w:r w:rsidRPr="005E6B38">
        <w:rPr>
          <w:rFonts w:eastAsia="SimSun" w:hint="eastAsia"/>
          <w:color w:val="auto"/>
          <w:lang w:eastAsia="zh-CN"/>
        </w:rPr>
        <w:t>5G DDNMF</w:t>
      </w:r>
      <w:r w:rsidRPr="005E6B38">
        <w:rPr>
          <w:rFonts w:eastAsia="DengXian"/>
          <w:color w:val="auto"/>
          <w:lang w:eastAsia="en-US"/>
        </w:rPr>
        <w:t xml:space="preserve"> and </w:t>
      </w:r>
      <w:proofErr w:type="spellStart"/>
      <w:r w:rsidRPr="005E6B38">
        <w:rPr>
          <w:rFonts w:eastAsia="SimSun" w:hint="eastAsia"/>
          <w:color w:val="auto"/>
          <w:lang w:eastAsia="zh-CN"/>
        </w:rPr>
        <w:t>ProSe</w:t>
      </w:r>
      <w:proofErr w:type="spellEnd"/>
      <w:r w:rsidRPr="005E6B38">
        <w:rPr>
          <w:rFonts w:eastAsia="SimSun" w:hint="eastAsia"/>
          <w:color w:val="auto"/>
          <w:lang w:eastAsia="zh-CN"/>
        </w:rPr>
        <w:t xml:space="preserve"> Application Server</w:t>
      </w:r>
      <w:r w:rsidRPr="005E6B38">
        <w:rPr>
          <w:rFonts w:eastAsia="DengXian"/>
          <w:color w:val="auto"/>
          <w:lang w:eastAsia="en-US"/>
        </w:rPr>
        <w:t xml:space="preserve"> and </w:t>
      </w:r>
      <w:r w:rsidRPr="005E6B38">
        <w:rPr>
          <w:rFonts w:eastAsia="SimSun" w:hint="eastAsia"/>
          <w:color w:val="auto"/>
          <w:lang w:eastAsia="zh-CN"/>
        </w:rPr>
        <w:t xml:space="preserve">optionally </w:t>
      </w:r>
      <w:r w:rsidRPr="005E6B38">
        <w:rPr>
          <w:rFonts w:eastAsia="DengXian"/>
          <w:color w:val="auto"/>
          <w:lang w:eastAsia="en-US"/>
        </w:rPr>
        <w:t xml:space="preserve">supports </w:t>
      </w:r>
      <w:r w:rsidRPr="005E6B38">
        <w:rPr>
          <w:rFonts w:eastAsia="SimSun" w:hint="eastAsia"/>
          <w:color w:val="auto"/>
          <w:lang w:eastAsia="zh-CN"/>
        </w:rPr>
        <w:t>PC2</w:t>
      </w:r>
      <w:r w:rsidRPr="005E6B38">
        <w:rPr>
          <w:rFonts w:eastAsia="DengXian"/>
          <w:color w:val="auto"/>
          <w:lang w:eastAsia="en-US"/>
        </w:rPr>
        <w:t xml:space="preserve"> interface between </w:t>
      </w:r>
      <w:r w:rsidRPr="005E6B38">
        <w:rPr>
          <w:rFonts w:eastAsia="SimSun" w:hint="eastAsia"/>
          <w:color w:val="auto"/>
          <w:lang w:eastAsia="zh-CN"/>
        </w:rPr>
        <w:t>5G DDNMF</w:t>
      </w:r>
      <w:r w:rsidRPr="005E6B38">
        <w:rPr>
          <w:rFonts w:eastAsia="DengXian"/>
          <w:color w:val="auto"/>
          <w:lang w:eastAsia="en-US"/>
        </w:rPr>
        <w:t xml:space="preserve"> and </w:t>
      </w:r>
      <w:proofErr w:type="spellStart"/>
      <w:r w:rsidRPr="005E6B38">
        <w:rPr>
          <w:rFonts w:eastAsia="DengXian"/>
          <w:color w:val="auto"/>
          <w:lang w:eastAsia="en-US"/>
        </w:rPr>
        <w:t>P</w:t>
      </w:r>
      <w:r w:rsidRPr="005E6B38">
        <w:rPr>
          <w:rFonts w:eastAsia="SimSun" w:hint="eastAsia"/>
          <w:color w:val="auto"/>
          <w:lang w:eastAsia="zh-CN"/>
        </w:rPr>
        <w:t>roSe</w:t>
      </w:r>
      <w:proofErr w:type="spellEnd"/>
      <w:r w:rsidRPr="005E6B38">
        <w:rPr>
          <w:rFonts w:eastAsia="SimSun" w:hint="eastAsia"/>
          <w:color w:val="auto"/>
          <w:lang w:eastAsia="zh-CN"/>
        </w:rPr>
        <w:t xml:space="preserve"> Application Server</w:t>
      </w:r>
      <w:r w:rsidRPr="005E6B38">
        <w:rPr>
          <w:rFonts w:eastAsia="DengXian"/>
          <w:color w:val="auto"/>
          <w:lang w:eastAsia="en-US"/>
        </w:rPr>
        <w:t xml:space="preserve">, to enable </w:t>
      </w:r>
      <w:r w:rsidRPr="005E6B38">
        <w:rPr>
          <w:rFonts w:eastAsia="SimSun" w:hint="eastAsia"/>
          <w:color w:val="auto"/>
          <w:lang w:eastAsia="zh-CN"/>
        </w:rPr>
        <w:t>Proximity Services</w:t>
      </w:r>
      <w:r w:rsidRPr="005E6B38">
        <w:rPr>
          <w:rFonts w:eastAsia="DengXian"/>
          <w:color w:val="auto"/>
          <w:lang w:eastAsia="en-US"/>
        </w:rPr>
        <w:t>. See TS 23.</w:t>
      </w:r>
      <w:r w:rsidRPr="005E6B38">
        <w:rPr>
          <w:rFonts w:eastAsia="SimSun" w:hint="eastAsia"/>
          <w:color w:val="auto"/>
          <w:lang w:eastAsia="zh-CN"/>
        </w:rPr>
        <w:t>501</w:t>
      </w:r>
      <w:r w:rsidRPr="005E6B38">
        <w:rPr>
          <w:rFonts w:eastAsia="DengXian"/>
          <w:color w:val="auto"/>
          <w:lang w:eastAsia="en-US"/>
        </w:rPr>
        <w:t> [</w:t>
      </w:r>
      <w:r w:rsidRPr="005E6B38">
        <w:rPr>
          <w:rFonts w:eastAsia="SimSun" w:hint="eastAsia"/>
          <w:color w:val="auto"/>
          <w:lang w:eastAsia="zh-CN"/>
        </w:rPr>
        <w:t>4</w:t>
      </w:r>
      <w:r w:rsidRPr="005E6B38">
        <w:rPr>
          <w:rFonts w:eastAsia="DengXian"/>
          <w:color w:val="auto"/>
          <w:lang w:eastAsia="en-US"/>
        </w:rPr>
        <w:t>] and TS 23.</w:t>
      </w:r>
      <w:r w:rsidRPr="005E6B38">
        <w:rPr>
          <w:rFonts w:eastAsia="SimSun" w:hint="eastAsia"/>
          <w:color w:val="auto"/>
          <w:lang w:eastAsia="zh-CN"/>
        </w:rPr>
        <w:t>3</w:t>
      </w:r>
      <w:r w:rsidRPr="005E6B38">
        <w:rPr>
          <w:rFonts w:eastAsia="DengXian"/>
          <w:color w:val="auto"/>
          <w:lang w:eastAsia="en-US"/>
        </w:rPr>
        <w:t>03 [</w:t>
      </w:r>
      <w:r w:rsidRPr="005E6B38">
        <w:rPr>
          <w:rFonts w:eastAsia="SimSun" w:hint="eastAsia"/>
          <w:color w:val="auto"/>
          <w:lang w:eastAsia="zh-CN"/>
        </w:rPr>
        <w:t>3</w:t>
      </w:r>
      <w:r w:rsidRPr="005E6B38">
        <w:rPr>
          <w:rFonts w:eastAsia="DengXian"/>
          <w:color w:val="auto"/>
          <w:lang w:eastAsia="en-US"/>
        </w:rPr>
        <w:t>].</w:t>
      </w:r>
    </w:p>
    <w:p w14:paraId="4FDA7E71" w14:textId="77777777" w:rsidR="005E6B38" w:rsidRPr="005E6B38" w:rsidRDefault="005E6B38" w:rsidP="005E6B38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5E6B38">
        <w:rPr>
          <w:rFonts w:eastAsia="DengXian"/>
          <w:color w:val="auto"/>
          <w:lang w:eastAsia="en-US"/>
        </w:rPr>
        <w:t>NOTE:</w:t>
      </w:r>
      <w:r w:rsidRPr="005E6B38">
        <w:rPr>
          <w:rFonts w:eastAsia="DengXian"/>
          <w:color w:val="auto"/>
          <w:lang w:eastAsia="en-US"/>
        </w:rPr>
        <w:tab/>
        <w:t xml:space="preserve">PC2 support between 5G DDNMF and </w:t>
      </w:r>
      <w:proofErr w:type="spellStart"/>
      <w:r w:rsidRPr="005E6B38">
        <w:rPr>
          <w:rFonts w:eastAsia="DengXian"/>
          <w:color w:val="auto"/>
          <w:lang w:eastAsia="en-US"/>
        </w:rPr>
        <w:t>ProSe</w:t>
      </w:r>
      <w:proofErr w:type="spellEnd"/>
      <w:r w:rsidRPr="005E6B38">
        <w:rPr>
          <w:rFonts w:eastAsia="DengXian"/>
          <w:color w:val="auto"/>
          <w:lang w:eastAsia="en-US"/>
        </w:rPr>
        <w:t xml:space="preserve"> Application Server is for backwards compatibility for early deployments using Diameter.</w:t>
      </w:r>
    </w:p>
    <w:p w14:paraId="46B4D4D8" w14:textId="6BC9B2CF" w:rsidR="00161679" w:rsidRPr="00161679" w:rsidDel="008B20A3" w:rsidRDefault="00161679" w:rsidP="001616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83" w:author="Huawei C Monday" w:date="2021-04-12T10:50:00Z"/>
          <w:rFonts w:ascii="Arial" w:eastAsia="MS Mincho" w:hAnsi="Arial" w:cs="Arial"/>
          <w:color w:val="FF0000"/>
          <w:sz w:val="28"/>
          <w:szCs w:val="28"/>
          <w:lang w:val="en-US"/>
        </w:rPr>
      </w:pPr>
      <w:del w:id="84" w:author="Huawei C Monday" w:date="2021-04-12T10:50:00Z">
        <w:r w:rsidRPr="0042466D" w:rsidDel="008B20A3">
          <w:rPr>
            <w:rFonts w:ascii="Arial" w:hAnsi="Arial" w:cs="Arial"/>
            <w:color w:val="FF0000"/>
            <w:sz w:val="28"/>
            <w:szCs w:val="28"/>
            <w:lang w:val="en-US"/>
          </w:rPr>
          <w:lastRenderedPageBreak/>
          <w:delText>* *</w:delText>
        </w:r>
        <w:r w:rsidDel="008B20A3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</w:delText>
        </w:r>
        <w:r w:rsidRPr="0042466D" w:rsidDel="008B20A3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 </w:delText>
        </w:r>
        <w:r w:rsidDel="008B20A3">
          <w:rPr>
            <w:rFonts w:ascii="Arial" w:hAnsi="Arial" w:cs="Arial"/>
            <w:color w:val="FF0000"/>
            <w:sz w:val="28"/>
            <w:szCs w:val="28"/>
            <w:lang w:val="en-US"/>
          </w:rPr>
          <w:delText>Second</w:delText>
        </w:r>
        <w:r w:rsidRPr="0042466D" w:rsidDel="008B20A3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change</w:delText>
        </w:r>
        <w:r w:rsidDel="008B20A3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</w:delText>
        </w:r>
        <w:r w:rsidRPr="0042466D" w:rsidDel="008B20A3">
          <w:rPr>
            <w:rFonts w:ascii="Arial" w:hAnsi="Arial" w:cs="Arial"/>
            <w:color w:val="FF0000"/>
            <w:sz w:val="28"/>
            <w:szCs w:val="28"/>
            <w:lang w:val="en-US"/>
          </w:rPr>
          <w:delText>* * * *</w:delText>
        </w:r>
      </w:del>
    </w:p>
    <w:p w14:paraId="2F56D4D2" w14:textId="637BED3C" w:rsidR="00071099" w:rsidRPr="005E6B38" w:rsidDel="008B20A3" w:rsidRDefault="00071099" w:rsidP="00071099">
      <w:pPr>
        <w:pStyle w:val="Heading2"/>
        <w:rPr>
          <w:ins w:id="85" w:author="HW user10" w:date="2021-03-25T11:16:00Z"/>
          <w:del w:id="86" w:author="Huawei C Monday" w:date="2021-04-12T10:50:00Z"/>
          <w:rFonts w:eastAsia="SimSun"/>
          <w:lang w:eastAsia="zh-CN"/>
        </w:rPr>
      </w:pPr>
      <w:ins w:id="87" w:author="HW user10" w:date="2021-03-25T11:16:00Z">
        <w:del w:id="88" w:author="Huawei C Monday" w:date="2021-04-12T10:50:00Z">
          <w:r w:rsidRPr="005E6B38" w:rsidDel="008B20A3">
            <w:rPr>
              <w:rFonts w:eastAsia="SimSun"/>
              <w:lang w:eastAsia="zh-CN"/>
            </w:rPr>
            <w:delText>7</w:delText>
          </w:r>
          <w:r w:rsidRPr="005E6B38" w:rsidDel="008B20A3">
            <w:rPr>
              <w:rFonts w:eastAsia="DengXian" w:hint="eastAsia"/>
              <w:lang w:eastAsia="ko-KR"/>
            </w:rPr>
            <w:delText>.</w:delText>
          </w:r>
          <w:r w:rsidDel="008B20A3">
            <w:rPr>
              <w:rFonts w:eastAsia="SimSun" w:hint="eastAsia"/>
              <w:lang w:eastAsia="zh-CN"/>
            </w:rPr>
            <w:delText>x</w:delText>
          </w:r>
          <w:r w:rsidRPr="005E6B38" w:rsidDel="008B20A3">
            <w:rPr>
              <w:rFonts w:eastAsia="DengXian"/>
              <w:lang w:eastAsia="ko-KR"/>
            </w:rPr>
            <w:tab/>
          </w:r>
          <w:r w:rsidDel="008B20A3">
            <w:rPr>
              <w:rFonts w:eastAsia="SimSun"/>
              <w:lang w:eastAsia="zh-CN"/>
            </w:rPr>
            <w:delText>A</w:delText>
          </w:r>
          <w:r w:rsidRPr="005E6B38" w:rsidDel="008B20A3">
            <w:rPr>
              <w:rFonts w:eastAsia="SimSun"/>
              <w:lang w:eastAsia="zh-CN"/>
            </w:rPr>
            <w:delText>F</w:delText>
          </w:r>
          <w:r w:rsidRPr="005E6B38" w:rsidDel="008B20A3">
            <w:rPr>
              <w:rFonts w:eastAsia="SimSun" w:hint="eastAsia"/>
              <w:lang w:eastAsia="zh-CN"/>
            </w:rPr>
            <w:delText xml:space="preserve"> Services</w:delText>
          </w:r>
        </w:del>
      </w:ins>
    </w:p>
    <w:p w14:paraId="312F5B13" w14:textId="42BA3D28" w:rsidR="00071099" w:rsidRPr="005E6B38" w:rsidDel="008B20A3" w:rsidRDefault="00071099" w:rsidP="009502DB">
      <w:pPr>
        <w:pStyle w:val="Heading3"/>
        <w:rPr>
          <w:ins w:id="89" w:author="HW user10" w:date="2021-03-25T11:16:00Z"/>
          <w:del w:id="90" w:author="Huawei C Monday" w:date="2021-04-12T10:50:00Z"/>
          <w:lang w:eastAsia="en-US"/>
        </w:rPr>
      </w:pPr>
      <w:ins w:id="91" w:author="HW user10" w:date="2021-03-25T11:16:00Z">
        <w:del w:id="92" w:author="Huawei C Monday" w:date="2021-04-12T10:50:00Z">
          <w:r w:rsidRPr="005E6B38" w:rsidDel="008B20A3">
            <w:rPr>
              <w:lang w:eastAsia="en-US"/>
            </w:rPr>
            <w:delText>7.</w:delText>
          </w:r>
          <w:r w:rsidDel="008B20A3">
            <w:rPr>
              <w:rFonts w:hint="eastAsia"/>
              <w:lang w:eastAsia="zh-CN"/>
            </w:rPr>
            <w:delText>x</w:delText>
          </w:r>
          <w:r w:rsidRPr="005E6B38" w:rsidDel="008B20A3">
            <w:rPr>
              <w:lang w:eastAsia="en-US"/>
            </w:rPr>
            <w:delText>.</w:delText>
          </w:r>
          <w:r w:rsidDel="008B20A3">
            <w:rPr>
              <w:lang w:eastAsia="zh-CN"/>
            </w:rPr>
            <w:delText>1</w:delText>
          </w:r>
          <w:r w:rsidRPr="005E6B38" w:rsidDel="008B20A3">
            <w:rPr>
              <w:lang w:eastAsia="en-US"/>
            </w:rPr>
            <w:tab/>
            <w:delText>General</w:delText>
          </w:r>
        </w:del>
      </w:ins>
    </w:p>
    <w:p w14:paraId="00C5B921" w14:textId="23A2670C" w:rsidR="00071099" w:rsidRPr="005E6B38" w:rsidDel="008B20A3" w:rsidRDefault="00071099" w:rsidP="00071099">
      <w:pPr>
        <w:overflowPunct/>
        <w:autoSpaceDE/>
        <w:autoSpaceDN/>
        <w:adjustRightInd/>
        <w:textAlignment w:val="auto"/>
        <w:rPr>
          <w:ins w:id="93" w:author="HW user10" w:date="2021-03-25T11:16:00Z"/>
          <w:del w:id="94" w:author="Huawei C Monday" w:date="2021-04-12T10:50:00Z"/>
          <w:rFonts w:eastAsia="DengXian"/>
          <w:color w:val="auto"/>
          <w:lang w:eastAsia="en-US"/>
        </w:rPr>
      </w:pPr>
      <w:ins w:id="95" w:author="HW user10" w:date="2021-03-25T11:16:00Z">
        <w:del w:id="96" w:author="Huawei C Monday" w:date="2021-04-12T10:50:00Z">
          <w:r w:rsidRPr="005E6B38" w:rsidDel="008B20A3">
            <w:rPr>
              <w:rFonts w:eastAsia="DengXian"/>
              <w:color w:val="auto"/>
              <w:lang w:eastAsia="en-US"/>
            </w:rPr>
            <w:delText>The following table illustrates the AF Services.</w:delText>
          </w:r>
        </w:del>
      </w:ins>
    </w:p>
    <w:p w14:paraId="3C5BD691" w14:textId="0C1BBE8E" w:rsidR="00071099" w:rsidRPr="005E6B38" w:rsidDel="008B20A3" w:rsidRDefault="00071099" w:rsidP="009502DB">
      <w:pPr>
        <w:pStyle w:val="TH"/>
        <w:rPr>
          <w:ins w:id="97" w:author="HW user10" w:date="2021-03-25T11:16:00Z"/>
          <w:del w:id="98" w:author="Huawei C Monday" w:date="2021-04-12T10:50:00Z"/>
          <w:lang w:eastAsia="en-US"/>
        </w:rPr>
      </w:pPr>
      <w:ins w:id="99" w:author="HW user10" w:date="2021-03-25T11:16:00Z">
        <w:del w:id="100" w:author="Huawei C Monday" w:date="2021-04-12T10:50:00Z">
          <w:r w:rsidRPr="005E6B38" w:rsidDel="008B20A3">
            <w:rPr>
              <w:lang w:eastAsia="en-US"/>
            </w:rPr>
            <w:delText xml:space="preserve">Table </w:delText>
          </w:r>
          <w:r w:rsidDel="008B20A3">
            <w:rPr>
              <w:lang w:eastAsia="en-US"/>
            </w:rPr>
            <w:delText>7</w:delText>
          </w:r>
          <w:r w:rsidRPr="005E6B38" w:rsidDel="008B20A3">
            <w:rPr>
              <w:lang w:eastAsia="en-US"/>
            </w:rPr>
            <w:delText>.</w:delText>
          </w:r>
          <w:r w:rsidDel="008B20A3">
            <w:rPr>
              <w:rFonts w:hint="eastAsia"/>
              <w:lang w:eastAsia="zh-CN"/>
            </w:rPr>
            <w:delText>x</w:delText>
          </w:r>
          <w:r w:rsidRPr="005E6B38" w:rsidDel="008B20A3">
            <w:rPr>
              <w:lang w:eastAsia="en-US"/>
            </w:rPr>
            <w:delText>.1-1: Services provided by AF</w:delText>
          </w:r>
        </w:del>
      </w:ins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6"/>
        <w:gridCol w:w="2242"/>
        <w:gridCol w:w="2444"/>
        <w:gridCol w:w="1776"/>
      </w:tblGrid>
      <w:tr w:rsidR="00071099" w:rsidRPr="005E6B38" w:rsidDel="008B20A3" w14:paraId="2A8FD0EF" w14:textId="689D2619" w:rsidTr="00E61457">
        <w:trPr>
          <w:ins w:id="101" w:author="HW user10" w:date="2021-03-25T11:16:00Z"/>
          <w:del w:id="102" w:author="Huawei C Monday" w:date="2021-04-12T10:50:00Z"/>
        </w:trPr>
        <w:tc>
          <w:tcPr>
            <w:tcW w:w="2916" w:type="dxa"/>
          </w:tcPr>
          <w:p w14:paraId="2A435FA1" w14:textId="4102511F" w:rsidR="00071099" w:rsidRPr="005E6B38" w:rsidDel="008B20A3" w:rsidRDefault="00071099" w:rsidP="009502DB">
            <w:pPr>
              <w:pStyle w:val="TAH"/>
              <w:rPr>
                <w:ins w:id="103" w:author="HW user10" w:date="2021-03-25T11:16:00Z"/>
                <w:del w:id="104" w:author="Huawei C Monday" w:date="2021-04-12T10:50:00Z"/>
                <w:lang w:eastAsia="en-US"/>
              </w:rPr>
            </w:pPr>
            <w:ins w:id="105" w:author="HW user10" w:date="2021-03-25T11:16:00Z">
              <w:del w:id="106" w:author="Huawei C Monday" w:date="2021-04-12T10:50:00Z">
                <w:r w:rsidRPr="005E6B38" w:rsidDel="008B20A3">
                  <w:rPr>
                    <w:lang w:eastAsia="en-US"/>
                  </w:rPr>
                  <w:delText>Service Name</w:delText>
                </w:r>
              </w:del>
            </w:ins>
          </w:p>
        </w:tc>
        <w:tc>
          <w:tcPr>
            <w:tcW w:w="2242" w:type="dxa"/>
          </w:tcPr>
          <w:p w14:paraId="75B87874" w14:textId="3A03E62F" w:rsidR="00071099" w:rsidRPr="005E6B38" w:rsidDel="008B20A3" w:rsidRDefault="00071099" w:rsidP="009502DB">
            <w:pPr>
              <w:pStyle w:val="TAH"/>
              <w:rPr>
                <w:ins w:id="107" w:author="HW user10" w:date="2021-03-25T11:16:00Z"/>
                <w:del w:id="108" w:author="Huawei C Monday" w:date="2021-04-12T10:50:00Z"/>
                <w:lang w:eastAsia="en-US"/>
              </w:rPr>
            </w:pPr>
            <w:ins w:id="109" w:author="HW user10" w:date="2021-03-25T11:16:00Z">
              <w:del w:id="110" w:author="Huawei C Monday" w:date="2021-04-12T10:50:00Z">
                <w:r w:rsidRPr="005E6B38" w:rsidDel="008B20A3">
                  <w:rPr>
                    <w:lang w:eastAsia="en-US"/>
                  </w:rPr>
                  <w:delText>Service Operations</w:delText>
                </w:r>
              </w:del>
            </w:ins>
          </w:p>
        </w:tc>
        <w:tc>
          <w:tcPr>
            <w:tcW w:w="2444" w:type="dxa"/>
          </w:tcPr>
          <w:p w14:paraId="40F1F998" w14:textId="6E897C62" w:rsidR="00071099" w:rsidRPr="005E6B38" w:rsidDel="008B20A3" w:rsidRDefault="00071099" w:rsidP="009502DB">
            <w:pPr>
              <w:pStyle w:val="TAH"/>
              <w:rPr>
                <w:ins w:id="111" w:author="HW user10" w:date="2021-03-25T11:16:00Z"/>
                <w:del w:id="112" w:author="Huawei C Monday" w:date="2021-04-12T10:50:00Z"/>
                <w:lang w:eastAsia="en-US"/>
              </w:rPr>
            </w:pPr>
            <w:ins w:id="113" w:author="HW user10" w:date="2021-03-25T11:16:00Z">
              <w:del w:id="114" w:author="Huawei C Monday" w:date="2021-04-12T10:50:00Z">
                <w:r w:rsidRPr="005E6B38" w:rsidDel="008B20A3">
                  <w:rPr>
                    <w:lang w:eastAsia="en-US"/>
                  </w:rPr>
                  <w:delText>Operation Semantics</w:delText>
                </w:r>
              </w:del>
            </w:ins>
          </w:p>
        </w:tc>
        <w:tc>
          <w:tcPr>
            <w:tcW w:w="1776" w:type="dxa"/>
          </w:tcPr>
          <w:p w14:paraId="1E011503" w14:textId="5B8DC3CB" w:rsidR="00071099" w:rsidRPr="005E6B38" w:rsidDel="008B20A3" w:rsidRDefault="00071099" w:rsidP="009502DB">
            <w:pPr>
              <w:pStyle w:val="TAH"/>
              <w:rPr>
                <w:ins w:id="115" w:author="HW user10" w:date="2021-03-25T11:16:00Z"/>
                <w:del w:id="116" w:author="Huawei C Monday" w:date="2021-04-12T10:50:00Z"/>
                <w:lang w:eastAsia="en-US"/>
              </w:rPr>
            </w:pPr>
            <w:ins w:id="117" w:author="HW user10" w:date="2021-03-25T11:16:00Z">
              <w:del w:id="118" w:author="Huawei C Monday" w:date="2021-04-12T10:50:00Z">
                <w:r w:rsidRPr="005E6B38" w:rsidDel="008B20A3">
                  <w:rPr>
                    <w:lang w:eastAsia="en-US"/>
                  </w:rPr>
                  <w:delText>Example Consumer(s)</w:delText>
                </w:r>
              </w:del>
            </w:ins>
          </w:p>
        </w:tc>
      </w:tr>
      <w:tr w:rsidR="00071099" w:rsidRPr="005E6B38" w:rsidDel="008B20A3" w14:paraId="2A85BD6C" w14:textId="1518DCE8" w:rsidTr="00E61457">
        <w:trPr>
          <w:ins w:id="119" w:author="HW user10" w:date="2021-03-25T11:16:00Z"/>
          <w:del w:id="120" w:author="Huawei C Monday" w:date="2021-04-12T10:50:00Z"/>
        </w:trPr>
        <w:tc>
          <w:tcPr>
            <w:tcW w:w="2916" w:type="dxa"/>
          </w:tcPr>
          <w:p w14:paraId="6A4F272E" w14:textId="5A11C448" w:rsidR="00071099" w:rsidRPr="005E6B38" w:rsidDel="008B20A3" w:rsidRDefault="00071099" w:rsidP="009502DB">
            <w:pPr>
              <w:pStyle w:val="TAC"/>
              <w:rPr>
                <w:ins w:id="121" w:author="HW user10" w:date="2021-03-25T11:16:00Z"/>
                <w:del w:id="122" w:author="Huawei C Monday" w:date="2021-04-12T10:50:00Z"/>
                <w:lang w:eastAsia="en-US"/>
              </w:rPr>
            </w:pPr>
            <w:ins w:id="123" w:author="HW user10" w:date="2021-03-25T11:16:00Z">
              <w:del w:id="124" w:author="Huawei C Monday" w:date="2021-04-12T10:50:00Z">
                <w:r w:rsidRPr="005E6B38" w:rsidDel="008B20A3">
                  <w:rPr>
                    <w:lang w:eastAsia="en-US"/>
                  </w:rPr>
                  <w:delText>Naf_</w:delText>
                </w:r>
              </w:del>
            </w:ins>
            <w:ins w:id="125" w:author="Huawei C" w:date="2021-04-06T12:34:00Z">
              <w:del w:id="126" w:author="Huawei C Monday" w:date="2021-04-12T10:50:00Z">
                <w:r w:rsidR="009502DB" w:rsidDel="008B20A3">
                  <w:rPr>
                    <w:lang w:eastAsia="zh-CN"/>
                  </w:rPr>
                  <w:delText>ProSe</w:delText>
                </w:r>
              </w:del>
            </w:ins>
          </w:p>
        </w:tc>
        <w:tc>
          <w:tcPr>
            <w:tcW w:w="2242" w:type="dxa"/>
          </w:tcPr>
          <w:p w14:paraId="799EFF0D" w14:textId="067FA4DD" w:rsidR="00071099" w:rsidRPr="005E6B38" w:rsidDel="008B20A3" w:rsidRDefault="00071099" w:rsidP="009502DB">
            <w:pPr>
              <w:pStyle w:val="TAC"/>
              <w:rPr>
                <w:ins w:id="127" w:author="HW user10" w:date="2021-03-25T11:16:00Z"/>
                <w:del w:id="128" w:author="Huawei C Monday" w:date="2021-04-12T10:50:00Z"/>
                <w:lang w:eastAsia="zh-CN"/>
              </w:rPr>
            </w:pPr>
            <w:ins w:id="129" w:author="HW user10" w:date="2021-03-25T11:16:00Z">
              <w:del w:id="130" w:author="Huawei C Monday" w:date="2021-04-12T10:50:00Z">
                <w:r w:rsidDel="008B20A3">
                  <w:rPr>
                    <w:lang w:eastAsia="zh-CN"/>
                  </w:rPr>
                  <w:delText>DiscoveryAuthorize</w:delText>
                </w:r>
              </w:del>
            </w:ins>
          </w:p>
        </w:tc>
        <w:tc>
          <w:tcPr>
            <w:tcW w:w="2444" w:type="dxa"/>
          </w:tcPr>
          <w:p w14:paraId="63AB92C7" w14:textId="7BBEA8E3" w:rsidR="00071099" w:rsidRPr="005E6B38" w:rsidDel="008B20A3" w:rsidRDefault="00071099" w:rsidP="009502DB">
            <w:pPr>
              <w:pStyle w:val="TAC"/>
              <w:rPr>
                <w:ins w:id="131" w:author="HW user10" w:date="2021-03-25T11:16:00Z"/>
                <w:del w:id="132" w:author="Huawei C Monday" w:date="2021-04-12T10:50:00Z"/>
                <w:lang w:eastAsia="en-US"/>
              </w:rPr>
            </w:pPr>
            <w:ins w:id="133" w:author="HW user10" w:date="2021-03-25T11:16:00Z">
              <w:del w:id="134" w:author="Huawei C Monday" w:date="2021-04-12T10:50:00Z">
                <w:r w:rsidDel="008B20A3">
                  <w:delText>Request/Response</w:delText>
                </w:r>
              </w:del>
            </w:ins>
          </w:p>
        </w:tc>
        <w:tc>
          <w:tcPr>
            <w:tcW w:w="1776" w:type="dxa"/>
          </w:tcPr>
          <w:p w14:paraId="482ABC47" w14:textId="35C9ADAF" w:rsidR="00071099" w:rsidRPr="005E6B38" w:rsidDel="008B20A3" w:rsidRDefault="00071099" w:rsidP="009502DB">
            <w:pPr>
              <w:pStyle w:val="TAC"/>
              <w:rPr>
                <w:ins w:id="135" w:author="HW user10" w:date="2021-03-25T11:16:00Z"/>
                <w:del w:id="136" w:author="Huawei C Monday" w:date="2021-04-12T10:50:00Z"/>
                <w:lang w:eastAsia="en-US"/>
              </w:rPr>
            </w:pPr>
            <w:ins w:id="137" w:author="HW user10" w:date="2021-03-25T11:16:00Z">
              <w:del w:id="138" w:author="Huawei C Monday" w:date="2021-04-12T10:50:00Z">
                <w:r w:rsidDel="008B20A3">
                  <w:rPr>
                    <w:lang w:eastAsia="en-US"/>
                  </w:rPr>
                  <w:delText>5G DDNMF</w:delText>
                </w:r>
              </w:del>
            </w:ins>
          </w:p>
        </w:tc>
      </w:tr>
    </w:tbl>
    <w:p w14:paraId="67C0929A" w14:textId="1EB998C1" w:rsidR="00071099" w:rsidRPr="005E6B38" w:rsidDel="008B20A3" w:rsidRDefault="00071099" w:rsidP="009502DB">
      <w:pPr>
        <w:pStyle w:val="Heading3"/>
        <w:rPr>
          <w:ins w:id="139" w:author="HW user10" w:date="2021-03-25T11:16:00Z"/>
          <w:del w:id="140" w:author="Huawei C Monday" w:date="2021-04-12T10:50:00Z"/>
          <w:lang w:eastAsia="en-US"/>
        </w:rPr>
      </w:pPr>
      <w:ins w:id="141" w:author="HW user10" w:date="2021-03-25T11:16:00Z">
        <w:del w:id="142" w:author="Huawei C Monday" w:date="2021-04-12T10:50:00Z">
          <w:r w:rsidRPr="005E6B38" w:rsidDel="008B20A3">
            <w:rPr>
              <w:lang w:eastAsia="en-US"/>
            </w:rPr>
            <w:delText>7.</w:delText>
          </w:r>
          <w:r w:rsidDel="008B20A3">
            <w:rPr>
              <w:rFonts w:hint="eastAsia"/>
              <w:lang w:eastAsia="zh-CN"/>
            </w:rPr>
            <w:delText>x</w:delText>
          </w:r>
          <w:r w:rsidRPr="005E6B38" w:rsidDel="008B20A3">
            <w:rPr>
              <w:lang w:eastAsia="en-US"/>
            </w:rPr>
            <w:delText>.</w:delText>
          </w:r>
          <w:r w:rsidDel="008B20A3">
            <w:rPr>
              <w:lang w:eastAsia="zh-CN"/>
            </w:rPr>
            <w:delText>2</w:delText>
          </w:r>
          <w:r w:rsidRPr="005E6B38" w:rsidDel="008B20A3">
            <w:rPr>
              <w:lang w:eastAsia="en-US"/>
            </w:rPr>
            <w:tab/>
            <w:delText>Naf_</w:delText>
          </w:r>
        </w:del>
      </w:ins>
      <w:ins w:id="143" w:author="Huawei C" w:date="2021-04-06T12:34:00Z">
        <w:del w:id="144" w:author="Huawei C Monday" w:date="2021-04-12T10:50:00Z">
          <w:r w:rsidR="009502DB" w:rsidDel="008B20A3">
            <w:rPr>
              <w:lang w:eastAsia="en-US"/>
            </w:rPr>
            <w:delText>ProSe</w:delText>
          </w:r>
        </w:del>
      </w:ins>
      <w:ins w:id="145" w:author="HW user10" w:date="2021-03-25T11:16:00Z">
        <w:del w:id="146" w:author="Huawei C Monday" w:date="2021-04-12T10:50:00Z">
          <w:r w:rsidDel="008B20A3">
            <w:rPr>
              <w:lang w:eastAsia="en-US"/>
            </w:rPr>
            <w:delText xml:space="preserve"> service</w:delText>
          </w:r>
        </w:del>
      </w:ins>
    </w:p>
    <w:p w14:paraId="61C50AE4" w14:textId="6AA19BCC" w:rsidR="00071099" w:rsidRPr="005E6B38" w:rsidDel="008B20A3" w:rsidRDefault="00071099" w:rsidP="009502DB">
      <w:pPr>
        <w:pStyle w:val="Heading4"/>
        <w:rPr>
          <w:ins w:id="147" w:author="HW user10" w:date="2021-03-25T11:16:00Z"/>
          <w:del w:id="148" w:author="Huawei C Monday" w:date="2021-04-12T10:50:00Z"/>
          <w:lang w:eastAsia="en-US"/>
        </w:rPr>
      </w:pPr>
      <w:ins w:id="149" w:author="HW user10" w:date="2021-03-25T11:16:00Z">
        <w:del w:id="150" w:author="Huawei C Monday" w:date="2021-04-12T10:50:00Z">
          <w:r w:rsidRPr="005E6B38" w:rsidDel="008B20A3">
            <w:rPr>
              <w:lang w:eastAsia="en-US"/>
            </w:rPr>
            <w:delText>7.</w:delText>
          </w:r>
          <w:r w:rsidDel="008B20A3">
            <w:rPr>
              <w:rFonts w:hint="eastAsia"/>
              <w:lang w:eastAsia="zh-CN"/>
            </w:rPr>
            <w:delText>x</w:delText>
          </w:r>
          <w:r w:rsidRPr="005E6B38" w:rsidDel="008B20A3">
            <w:rPr>
              <w:lang w:eastAsia="en-US"/>
            </w:rPr>
            <w:delText>.2.1</w:delText>
          </w:r>
          <w:r w:rsidRPr="005E6B38" w:rsidDel="008B20A3">
            <w:rPr>
              <w:lang w:eastAsia="en-US"/>
            </w:rPr>
            <w:tab/>
            <w:delText>General</w:delText>
          </w:r>
        </w:del>
      </w:ins>
    </w:p>
    <w:p w14:paraId="5F3FAAB6" w14:textId="35B9975C" w:rsidR="00071099" w:rsidRPr="005E6B38" w:rsidDel="008B20A3" w:rsidRDefault="00071099" w:rsidP="00071099">
      <w:pPr>
        <w:overflowPunct/>
        <w:autoSpaceDE/>
        <w:autoSpaceDN/>
        <w:adjustRightInd/>
        <w:textAlignment w:val="auto"/>
        <w:rPr>
          <w:ins w:id="151" w:author="HW user10" w:date="2021-03-25T11:16:00Z"/>
          <w:del w:id="152" w:author="Huawei C Monday" w:date="2021-04-12T10:50:00Z"/>
          <w:rFonts w:eastAsia="DengXian"/>
          <w:color w:val="auto"/>
          <w:lang w:eastAsia="en-US"/>
        </w:rPr>
      </w:pPr>
      <w:ins w:id="153" w:author="HW user10" w:date="2021-03-25T11:16:00Z">
        <w:del w:id="154" w:author="Huawei C Monday" w:date="2021-04-12T10:50:00Z">
          <w:r w:rsidRPr="005E6B38" w:rsidDel="008B20A3">
            <w:rPr>
              <w:rFonts w:eastAsia="DengXian"/>
              <w:b/>
              <w:color w:val="auto"/>
              <w:lang w:eastAsia="en-US"/>
            </w:rPr>
            <w:delText>Service description:</w:delText>
          </w:r>
          <w:r w:rsidRPr="005E6B38" w:rsidDel="008B20A3">
            <w:rPr>
              <w:rFonts w:eastAsia="DengXian"/>
              <w:color w:val="auto"/>
              <w:lang w:eastAsia="en-US"/>
            </w:rPr>
            <w:delText xml:space="preserve"> This service enables </w:delText>
          </w:r>
          <w:r w:rsidRPr="00140E21" w:rsidDel="008B20A3">
            <w:delText>consumer NF to</w:delText>
          </w:r>
          <w:r w:rsidRPr="005E6B38" w:rsidDel="008B20A3">
            <w:rPr>
              <w:rFonts w:eastAsia="DengXian"/>
              <w:color w:val="auto"/>
              <w:lang w:eastAsia="en-US"/>
            </w:rPr>
            <w:delText xml:space="preserve"> </w:delText>
          </w:r>
          <w:r w:rsidDel="008B20A3">
            <w:rPr>
              <w:rFonts w:eastAsia="DengXian" w:hint="eastAsia"/>
              <w:color w:val="auto"/>
              <w:lang w:eastAsia="zh-CN"/>
            </w:rPr>
            <w:delText>request</w:delText>
          </w:r>
          <w:r w:rsidDel="008B20A3">
            <w:rPr>
              <w:rFonts w:eastAsia="DengXian"/>
              <w:color w:val="auto"/>
              <w:lang w:eastAsia="en-US"/>
            </w:rPr>
            <w:delText xml:space="preserve"> </w:delText>
          </w:r>
          <w:r w:rsidRPr="005E6B38" w:rsidDel="008B20A3">
            <w:rPr>
              <w:rFonts w:eastAsia="DengXian"/>
              <w:color w:val="auto"/>
              <w:lang w:eastAsia="en-US"/>
            </w:rPr>
            <w:delText xml:space="preserve">the authorization from </w:delText>
          </w:r>
          <w:r w:rsidDel="008B20A3">
            <w:rPr>
              <w:rFonts w:eastAsia="DengXian"/>
              <w:color w:val="auto"/>
              <w:lang w:eastAsia="en-US"/>
            </w:rPr>
            <w:delText>AF</w:delText>
          </w:r>
          <w:r w:rsidRPr="005E6B38" w:rsidDel="008B20A3">
            <w:rPr>
              <w:rFonts w:eastAsia="DengXian"/>
              <w:color w:val="auto"/>
              <w:lang w:eastAsia="en-US"/>
            </w:rPr>
            <w:delText>.</w:delText>
          </w:r>
        </w:del>
      </w:ins>
    </w:p>
    <w:p w14:paraId="2884F8D0" w14:textId="77876DC5" w:rsidR="00071099" w:rsidRPr="005E6B38" w:rsidDel="008B20A3" w:rsidRDefault="00071099" w:rsidP="009502DB">
      <w:pPr>
        <w:pStyle w:val="Heading4"/>
        <w:rPr>
          <w:ins w:id="155" w:author="HW user10" w:date="2021-03-25T11:16:00Z"/>
          <w:del w:id="156" w:author="Huawei C Monday" w:date="2021-04-12T10:50:00Z"/>
          <w:lang w:eastAsia="en-US"/>
        </w:rPr>
      </w:pPr>
      <w:ins w:id="157" w:author="HW user10" w:date="2021-03-25T11:16:00Z">
        <w:del w:id="158" w:author="Huawei C Monday" w:date="2021-04-12T10:50:00Z">
          <w:r w:rsidRPr="005E6B38" w:rsidDel="008B20A3">
            <w:rPr>
              <w:lang w:eastAsia="en-US"/>
            </w:rPr>
            <w:delText>7.</w:delText>
          </w:r>
          <w:r w:rsidDel="008B20A3">
            <w:rPr>
              <w:rFonts w:hint="eastAsia"/>
              <w:lang w:eastAsia="zh-CN"/>
            </w:rPr>
            <w:delText>x</w:delText>
          </w:r>
          <w:r w:rsidRPr="005E6B38" w:rsidDel="008B20A3">
            <w:rPr>
              <w:lang w:eastAsia="en-US"/>
            </w:rPr>
            <w:delText>.2.2</w:delText>
          </w:r>
          <w:r w:rsidRPr="005E6B38" w:rsidDel="008B20A3">
            <w:rPr>
              <w:lang w:eastAsia="en-US"/>
            </w:rPr>
            <w:tab/>
          </w:r>
          <w:r w:rsidRPr="0034708A" w:rsidDel="008B20A3">
            <w:rPr>
              <w:lang w:eastAsia="en-US"/>
            </w:rPr>
            <w:delText>Naf_</w:delText>
          </w:r>
        </w:del>
      </w:ins>
      <w:ins w:id="159" w:author="Huawei C" w:date="2021-04-06T12:36:00Z">
        <w:del w:id="160" w:author="Huawei C Monday" w:date="2021-04-12T10:50:00Z">
          <w:r w:rsidR="00A81AF8" w:rsidDel="008B20A3">
            <w:rPr>
              <w:lang w:eastAsia="en-US"/>
            </w:rPr>
            <w:delText>ProSe</w:delText>
          </w:r>
        </w:del>
      </w:ins>
      <w:ins w:id="161" w:author="HW user10" w:date="2021-03-25T11:16:00Z">
        <w:del w:id="162" w:author="Huawei C Monday" w:date="2021-04-12T10:50:00Z">
          <w:r w:rsidRPr="00CB337D" w:rsidDel="008B20A3">
            <w:rPr>
              <w:lang w:eastAsia="en-US"/>
            </w:rPr>
            <w:delText>_DiscoveryAuthorize</w:delText>
          </w:r>
          <w:r w:rsidRPr="005E6B38" w:rsidDel="008B20A3">
            <w:rPr>
              <w:lang w:eastAsia="en-US"/>
            </w:rPr>
            <w:delText xml:space="preserve"> service operation</w:delText>
          </w:r>
        </w:del>
      </w:ins>
    </w:p>
    <w:p w14:paraId="1049FE3C" w14:textId="4CB30081" w:rsidR="00071099" w:rsidRPr="005E6B38" w:rsidDel="008B20A3" w:rsidRDefault="00071099" w:rsidP="00071099">
      <w:pPr>
        <w:overflowPunct/>
        <w:autoSpaceDE/>
        <w:autoSpaceDN/>
        <w:adjustRightInd/>
        <w:textAlignment w:val="auto"/>
        <w:rPr>
          <w:ins w:id="163" w:author="HW user10" w:date="2021-03-25T11:16:00Z"/>
          <w:del w:id="164" w:author="Huawei C Monday" w:date="2021-04-12T10:50:00Z"/>
          <w:rFonts w:eastAsia="DengXian"/>
          <w:color w:val="auto"/>
          <w:lang w:eastAsia="en-US"/>
        </w:rPr>
      </w:pPr>
      <w:ins w:id="165" w:author="HW user10" w:date="2021-03-25T11:16:00Z">
        <w:del w:id="166" w:author="Huawei C Monday" w:date="2021-04-12T10:50:00Z">
          <w:r w:rsidRPr="005E6B38" w:rsidDel="008B20A3">
            <w:rPr>
              <w:rFonts w:eastAsia="DengXian"/>
              <w:b/>
              <w:color w:val="auto"/>
              <w:lang w:eastAsia="en-US"/>
            </w:rPr>
            <w:delText>Service operation name:</w:delText>
          </w:r>
          <w:r w:rsidRPr="005E6B38" w:rsidDel="008B20A3">
            <w:rPr>
              <w:rFonts w:eastAsia="DengXian"/>
              <w:color w:val="auto"/>
              <w:lang w:eastAsia="en-US"/>
            </w:rPr>
            <w:delText xml:space="preserve"> N</w:delText>
          </w:r>
          <w:r w:rsidRPr="0034708A" w:rsidDel="008B20A3">
            <w:rPr>
              <w:rFonts w:eastAsia="DengXian"/>
              <w:color w:val="auto"/>
              <w:lang w:eastAsia="en-US"/>
            </w:rPr>
            <w:delText>af</w:delText>
          </w:r>
          <w:r w:rsidRPr="00CB337D" w:rsidDel="008B20A3">
            <w:rPr>
              <w:rFonts w:eastAsia="DengXian"/>
              <w:color w:val="auto"/>
              <w:lang w:eastAsia="en-US"/>
            </w:rPr>
            <w:delText>_</w:delText>
          </w:r>
        </w:del>
      </w:ins>
      <w:ins w:id="167" w:author="Huawei C" w:date="2021-04-06T12:35:00Z">
        <w:del w:id="168" w:author="Huawei C Monday" w:date="2021-04-12T10:50:00Z">
          <w:r w:rsidR="009502DB" w:rsidDel="008B20A3">
            <w:rPr>
              <w:rFonts w:eastAsia="DengXian"/>
              <w:color w:val="auto"/>
              <w:lang w:eastAsia="en-US"/>
            </w:rPr>
            <w:delText>ProSe</w:delText>
          </w:r>
        </w:del>
      </w:ins>
      <w:ins w:id="169" w:author="HW user10" w:date="2021-03-25T11:16:00Z">
        <w:del w:id="170" w:author="Huawei C Monday" w:date="2021-04-12T10:50:00Z">
          <w:r w:rsidRPr="00CB337D" w:rsidDel="008B20A3">
            <w:rPr>
              <w:rFonts w:eastAsia="DengXian"/>
              <w:color w:val="auto"/>
              <w:lang w:eastAsia="en-US"/>
            </w:rPr>
            <w:delText>_DiscoveryAuthorize</w:delText>
          </w:r>
        </w:del>
      </w:ins>
    </w:p>
    <w:p w14:paraId="01AAFFE5" w14:textId="0B1DC0F8" w:rsidR="00071099" w:rsidRPr="005E6B38" w:rsidDel="008B20A3" w:rsidRDefault="00071099" w:rsidP="00071099">
      <w:pPr>
        <w:overflowPunct/>
        <w:autoSpaceDE/>
        <w:autoSpaceDN/>
        <w:adjustRightInd/>
        <w:textAlignment w:val="auto"/>
        <w:rPr>
          <w:ins w:id="171" w:author="HW user10" w:date="2021-03-25T11:16:00Z"/>
          <w:del w:id="172" w:author="Huawei C Monday" w:date="2021-04-12T10:50:00Z"/>
          <w:rFonts w:eastAsia="DengXian"/>
          <w:color w:val="auto"/>
          <w:lang w:eastAsia="en-US"/>
        </w:rPr>
      </w:pPr>
      <w:ins w:id="173" w:author="HW user10" w:date="2021-03-25T11:16:00Z">
        <w:del w:id="174" w:author="Huawei C Monday" w:date="2021-04-12T10:50:00Z">
          <w:r w:rsidRPr="005E6B38" w:rsidDel="008B20A3">
            <w:rPr>
              <w:rFonts w:eastAsia="DengXian"/>
              <w:b/>
              <w:color w:val="auto"/>
              <w:lang w:eastAsia="en-US"/>
            </w:rPr>
            <w:delText>Description:</w:delText>
          </w:r>
          <w:r w:rsidRPr="005E6B38" w:rsidDel="008B20A3">
            <w:rPr>
              <w:rFonts w:eastAsia="DengXian"/>
              <w:color w:val="auto"/>
              <w:lang w:eastAsia="en-US"/>
            </w:rPr>
            <w:delText xml:space="preserve"> The consumer NF obtains the authorization from </w:delText>
          </w:r>
          <w:r w:rsidDel="008B20A3">
            <w:rPr>
              <w:rFonts w:eastAsia="DengXian"/>
              <w:color w:val="auto"/>
              <w:lang w:eastAsia="en-US"/>
            </w:rPr>
            <w:delText>AF</w:delText>
          </w:r>
          <w:r w:rsidRPr="005E6B38" w:rsidDel="008B20A3">
            <w:rPr>
              <w:rFonts w:eastAsia="DengXian"/>
              <w:color w:val="auto"/>
              <w:lang w:eastAsia="en-US"/>
            </w:rPr>
            <w:delText xml:space="preserve"> for </w:delText>
          </w:r>
          <w:r w:rsidDel="008B20A3">
            <w:rPr>
              <w:rFonts w:eastAsia="DengXian"/>
              <w:color w:val="auto"/>
              <w:lang w:eastAsia="en-US"/>
            </w:rPr>
            <w:delText>ProSe discovery</w:delText>
          </w:r>
          <w:r w:rsidRPr="005E6B38" w:rsidDel="008B20A3">
            <w:rPr>
              <w:rFonts w:eastAsia="DengXian"/>
              <w:color w:val="auto"/>
              <w:lang w:eastAsia="en-US"/>
            </w:rPr>
            <w:delText>.</w:delText>
          </w:r>
        </w:del>
      </w:ins>
    </w:p>
    <w:p w14:paraId="18279B3B" w14:textId="5CDDBD52" w:rsidR="00071099" w:rsidRPr="005E6B38" w:rsidDel="008B20A3" w:rsidRDefault="00071099" w:rsidP="00071099">
      <w:pPr>
        <w:overflowPunct/>
        <w:autoSpaceDE/>
        <w:autoSpaceDN/>
        <w:adjustRightInd/>
        <w:textAlignment w:val="auto"/>
        <w:rPr>
          <w:ins w:id="175" w:author="HW user10" w:date="2021-03-25T11:16:00Z"/>
          <w:del w:id="176" w:author="Huawei C Monday" w:date="2021-04-12T10:50:00Z"/>
          <w:rFonts w:eastAsia="DengXian"/>
          <w:color w:val="auto"/>
          <w:lang w:eastAsia="zh-CN"/>
        </w:rPr>
      </w:pPr>
      <w:ins w:id="177" w:author="HW user10" w:date="2021-03-25T11:16:00Z">
        <w:del w:id="178" w:author="Huawei C Monday" w:date="2021-04-12T10:50:00Z">
          <w:r w:rsidRPr="005E6B38" w:rsidDel="008B20A3">
            <w:rPr>
              <w:rFonts w:eastAsia="DengXian"/>
              <w:b/>
              <w:color w:val="auto"/>
              <w:lang w:eastAsia="en-US"/>
            </w:rPr>
            <w:delText>Input, Required:</w:delText>
          </w:r>
          <w:r w:rsidRPr="005E6B38" w:rsidDel="008B20A3">
            <w:rPr>
              <w:rFonts w:eastAsia="DengXian"/>
              <w:color w:val="auto"/>
              <w:lang w:eastAsia="en-US"/>
            </w:rPr>
            <w:delText xml:space="preserve"> </w:delText>
          </w:r>
          <w:r w:rsidDel="008B20A3">
            <w:rPr>
              <w:rFonts w:eastAsia="DengXian"/>
              <w:color w:val="auto"/>
              <w:lang w:eastAsia="en-US"/>
            </w:rPr>
            <w:delText>Request Type,</w:delText>
          </w:r>
          <w:r w:rsidRPr="0051027C" w:rsidDel="008B20A3">
            <w:rPr>
              <w:rFonts w:eastAsia="DengXian"/>
              <w:color w:val="auto"/>
              <w:lang w:eastAsia="zh-CN"/>
            </w:rPr>
            <w:delText xml:space="preserve"> </w:delText>
          </w:r>
          <w:r w:rsidDel="008B20A3">
            <w:rPr>
              <w:rFonts w:eastAsia="DengXian"/>
              <w:color w:val="auto"/>
              <w:lang w:eastAsia="zh-CN"/>
            </w:rPr>
            <w:delText>GPSI (for open discovery</w:delText>
          </w:r>
          <w:r w:rsidRPr="0051027C" w:rsidDel="008B20A3">
            <w:rPr>
              <w:rFonts w:eastAsia="DengXian"/>
              <w:color w:val="auto"/>
              <w:lang w:eastAsia="zh-CN"/>
            </w:rPr>
            <w:delText>)</w:delText>
          </w:r>
          <w:r w:rsidDel="008B20A3">
            <w:rPr>
              <w:rFonts w:eastAsia="DengXian"/>
              <w:color w:val="auto"/>
              <w:lang w:eastAsia="zh-CN"/>
            </w:rPr>
            <w:delText xml:space="preserve">, </w:delText>
          </w:r>
          <w:r w:rsidRPr="0051027C" w:rsidDel="008B20A3">
            <w:rPr>
              <w:rFonts w:eastAsia="DengXian"/>
              <w:color w:val="auto"/>
              <w:lang w:eastAsia="zh-CN"/>
            </w:rPr>
            <w:delText>ProSe Application ID</w:delText>
          </w:r>
          <w:r w:rsidDel="008B20A3">
            <w:rPr>
              <w:rFonts w:eastAsia="DengXian"/>
              <w:color w:val="auto"/>
              <w:lang w:eastAsia="zh-CN"/>
            </w:rPr>
            <w:delText xml:space="preserve"> (for open discovery</w:delText>
          </w:r>
          <w:r w:rsidRPr="0051027C" w:rsidDel="008B20A3">
            <w:rPr>
              <w:rFonts w:eastAsia="DengXian"/>
              <w:color w:val="auto"/>
              <w:lang w:eastAsia="zh-CN"/>
            </w:rPr>
            <w:delText>), RPAUID</w:delText>
          </w:r>
          <w:r w:rsidDel="008B20A3">
            <w:rPr>
              <w:rFonts w:eastAsia="DengXian"/>
              <w:color w:val="auto"/>
              <w:lang w:eastAsia="zh-CN"/>
            </w:rPr>
            <w:delText xml:space="preserve"> </w:delText>
          </w:r>
          <w:r w:rsidRPr="0051027C" w:rsidDel="008B20A3">
            <w:rPr>
              <w:rFonts w:eastAsia="DengXian"/>
              <w:color w:val="auto"/>
              <w:lang w:eastAsia="zh-CN"/>
            </w:rPr>
            <w:delText>(for restricted discovery)</w:delText>
          </w:r>
          <w:r w:rsidDel="008B20A3">
            <w:rPr>
              <w:rFonts w:eastAsia="DengXian" w:hint="eastAsia"/>
              <w:color w:val="auto"/>
              <w:lang w:eastAsia="zh-CN"/>
            </w:rPr>
            <w:delText>.</w:delText>
          </w:r>
        </w:del>
      </w:ins>
    </w:p>
    <w:p w14:paraId="427AF243" w14:textId="5F54B0B7" w:rsidR="00071099" w:rsidRPr="005E6B38" w:rsidDel="008B20A3" w:rsidRDefault="00071099" w:rsidP="00071099">
      <w:pPr>
        <w:overflowPunct/>
        <w:autoSpaceDE/>
        <w:autoSpaceDN/>
        <w:adjustRightInd/>
        <w:textAlignment w:val="auto"/>
        <w:rPr>
          <w:ins w:id="179" w:author="HW user10" w:date="2021-03-25T11:16:00Z"/>
          <w:del w:id="180" w:author="Huawei C Monday" w:date="2021-04-12T10:50:00Z"/>
          <w:rFonts w:eastAsia="DengXian"/>
          <w:color w:val="auto"/>
          <w:lang w:eastAsia="en-US"/>
        </w:rPr>
      </w:pPr>
      <w:ins w:id="181" w:author="HW user10" w:date="2021-03-25T11:16:00Z">
        <w:del w:id="182" w:author="Huawei C Monday" w:date="2021-04-12T10:50:00Z">
          <w:r w:rsidRPr="005E6B38" w:rsidDel="008B20A3">
            <w:rPr>
              <w:rFonts w:eastAsia="DengXian"/>
              <w:b/>
              <w:color w:val="auto"/>
              <w:lang w:eastAsia="en-US"/>
            </w:rPr>
            <w:delText>Input, Optional:</w:delText>
          </w:r>
          <w:r w:rsidRPr="005E6B38" w:rsidDel="008B20A3">
            <w:rPr>
              <w:rFonts w:eastAsia="DengXian"/>
              <w:color w:val="auto"/>
              <w:lang w:eastAsia="en-US"/>
            </w:rPr>
            <w:delText xml:space="preserve"> </w:delText>
          </w:r>
          <w:r w:rsidRPr="00AA7179" w:rsidDel="008B20A3">
            <w:rPr>
              <w:rFonts w:eastAsia="DengXian"/>
              <w:color w:val="auto"/>
              <w:lang w:eastAsia="en-US"/>
            </w:rPr>
            <w:delText>Application Level Container, Allowed number of suffixes</w:delText>
          </w:r>
        </w:del>
      </w:ins>
      <w:ins w:id="183" w:author="Huawei C" w:date="2021-04-01T14:35:00Z">
        <w:del w:id="184" w:author="Huawei C Monday" w:date="2021-04-12T10:50:00Z">
          <w:r w:rsidR="00B966CC" w:rsidDel="008B20A3">
            <w:rPr>
              <w:rFonts w:eastAsia="DengXian"/>
              <w:color w:val="auto"/>
              <w:lang w:eastAsia="en-US"/>
            </w:rPr>
            <w:delText>.</w:delText>
          </w:r>
        </w:del>
      </w:ins>
    </w:p>
    <w:p w14:paraId="01ACDE4B" w14:textId="031522BB" w:rsidR="00071099" w:rsidRPr="005E6B38" w:rsidDel="008B20A3" w:rsidRDefault="00071099" w:rsidP="00071099">
      <w:pPr>
        <w:overflowPunct/>
        <w:autoSpaceDE/>
        <w:autoSpaceDN/>
        <w:adjustRightInd/>
        <w:textAlignment w:val="auto"/>
        <w:rPr>
          <w:ins w:id="185" w:author="HW user10" w:date="2021-03-25T11:16:00Z"/>
          <w:del w:id="186" w:author="Huawei C Monday" w:date="2021-04-12T10:50:00Z"/>
          <w:rFonts w:eastAsia="DengXian"/>
          <w:color w:val="auto"/>
          <w:lang w:eastAsia="en-US"/>
        </w:rPr>
      </w:pPr>
      <w:ins w:id="187" w:author="HW user10" w:date="2021-03-25T11:16:00Z">
        <w:del w:id="188" w:author="Huawei C Monday" w:date="2021-04-12T10:50:00Z">
          <w:r w:rsidRPr="005E6B38" w:rsidDel="008B20A3">
            <w:rPr>
              <w:rFonts w:eastAsia="DengXian"/>
              <w:b/>
              <w:color w:val="auto"/>
              <w:lang w:eastAsia="en-US"/>
            </w:rPr>
            <w:delText>Output, Required:</w:delText>
          </w:r>
          <w:r w:rsidRPr="005E6B38" w:rsidDel="008B20A3">
            <w:rPr>
              <w:rFonts w:eastAsia="DengXian"/>
              <w:color w:val="auto"/>
              <w:lang w:eastAsia="en-US"/>
            </w:rPr>
            <w:delText xml:space="preserve"> </w:delText>
          </w:r>
          <w:r w:rsidDel="008B20A3">
            <w:rPr>
              <w:rFonts w:eastAsia="DengXian"/>
              <w:color w:val="auto"/>
              <w:lang w:eastAsia="en-US"/>
            </w:rPr>
            <w:delText xml:space="preserve">Response Type, </w:delText>
          </w:r>
          <w:r w:rsidDel="008B20A3">
            <w:rPr>
              <w:rFonts w:eastAsia="DengXian"/>
              <w:color w:val="auto"/>
              <w:lang w:eastAsia="zh-CN"/>
            </w:rPr>
            <w:delText>PD</w:delText>
          </w:r>
          <w:r w:rsidRPr="0051027C" w:rsidDel="008B20A3">
            <w:rPr>
              <w:rFonts w:eastAsia="DengXian"/>
              <w:color w:val="auto"/>
              <w:lang w:eastAsia="zh-CN"/>
            </w:rPr>
            <w:delText>UID</w:delText>
          </w:r>
          <w:r w:rsidDel="008B20A3">
            <w:rPr>
              <w:rFonts w:eastAsia="DengXian"/>
              <w:color w:val="auto"/>
              <w:lang w:eastAsia="zh-CN"/>
            </w:rPr>
            <w:delText xml:space="preserve"> </w:delText>
          </w:r>
          <w:r w:rsidRPr="0051027C" w:rsidDel="008B20A3">
            <w:rPr>
              <w:rFonts w:eastAsia="DengXian"/>
              <w:color w:val="auto"/>
              <w:lang w:eastAsia="zh-CN"/>
            </w:rPr>
            <w:delText>(for restricted discovery)</w:delText>
          </w:r>
          <w:r w:rsidRPr="005E6B38" w:rsidDel="008B20A3">
            <w:rPr>
              <w:rFonts w:eastAsia="DengXian"/>
              <w:color w:val="auto"/>
              <w:lang w:eastAsia="en-US"/>
            </w:rPr>
            <w:delText>.</w:delText>
          </w:r>
        </w:del>
      </w:ins>
    </w:p>
    <w:p w14:paraId="3F479B3C" w14:textId="3D8CA2DA" w:rsidR="00071099" w:rsidRPr="00C60EE4" w:rsidDel="008B20A3" w:rsidRDefault="00071099" w:rsidP="002125C2">
      <w:pPr>
        <w:overflowPunct/>
        <w:autoSpaceDE/>
        <w:autoSpaceDN/>
        <w:adjustRightInd/>
        <w:textAlignment w:val="auto"/>
        <w:rPr>
          <w:del w:id="189" w:author="Huawei C Monday" w:date="2021-04-12T10:50:00Z"/>
          <w:rFonts w:eastAsia="DengXian"/>
          <w:color w:val="auto"/>
          <w:lang w:eastAsia="zh-CN"/>
        </w:rPr>
      </w:pPr>
      <w:ins w:id="190" w:author="HW user10" w:date="2021-03-25T11:16:00Z">
        <w:del w:id="191" w:author="Huawei C Monday" w:date="2021-04-12T10:50:00Z">
          <w:r w:rsidRPr="005E6B38" w:rsidDel="008B20A3">
            <w:rPr>
              <w:rFonts w:eastAsia="DengXian"/>
              <w:b/>
              <w:color w:val="auto"/>
              <w:lang w:eastAsia="en-US"/>
            </w:rPr>
            <w:delText>Output, Optional:</w:delText>
          </w:r>
          <w:r w:rsidRPr="005E6B38" w:rsidDel="008B20A3">
            <w:rPr>
              <w:rFonts w:eastAsia="DengXian"/>
              <w:color w:val="auto"/>
              <w:lang w:eastAsia="en-US"/>
            </w:rPr>
            <w:delText xml:space="preserve"> </w:delText>
          </w:r>
          <w:r w:rsidRPr="002D6FB7" w:rsidDel="008B20A3">
            <w:rPr>
              <w:rFonts w:eastAsia="DengXian"/>
              <w:color w:val="auto"/>
              <w:lang w:val="en-US" w:eastAsia="en-US"/>
            </w:rPr>
            <w:delText>ProSe Application Code Suffix pool</w:delText>
          </w:r>
          <w:r w:rsidDel="008B20A3">
            <w:rPr>
              <w:rFonts w:eastAsia="DengXian"/>
              <w:color w:val="auto"/>
              <w:lang w:val="en-US" w:eastAsia="en-US"/>
            </w:rPr>
            <w:delText xml:space="preserve"> </w:delText>
          </w:r>
          <w:r w:rsidDel="008B20A3">
            <w:rPr>
              <w:rFonts w:eastAsia="DengXian"/>
              <w:color w:val="auto"/>
              <w:lang w:eastAsia="zh-CN"/>
            </w:rPr>
            <w:delText>(for open discovery</w:delText>
          </w:r>
          <w:r w:rsidRPr="0051027C" w:rsidDel="008B20A3">
            <w:rPr>
              <w:rFonts w:eastAsia="DengXian"/>
              <w:color w:val="auto"/>
              <w:lang w:eastAsia="zh-CN"/>
            </w:rPr>
            <w:delText>)</w:delText>
          </w:r>
          <w:r w:rsidDel="008B20A3">
            <w:rPr>
              <w:rFonts w:eastAsia="DengXian"/>
              <w:color w:val="auto"/>
              <w:lang w:eastAsia="zh-CN"/>
            </w:rPr>
            <w:delText xml:space="preserve">, </w:delText>
          </w:r>
          <w:r w:rsidDel="008B20A3">
            <w:delText xml:space="preserve">mask(s) for the ProSe Application Code Suffix(es) corresponding to ProSe Application ID </w:delText>
          </w:r>
          <w:r w:rsidDel="008B20A3">
            <w:rPr>
              <w:rFonts w:eastAsia="DengXian"/>
              <w:color w:val="auto"/>
              <w:lang w:eastAsia="zh-CN"/>
            </w:rPr>
            <w:delText>(for open discovery</w:delText>
          </w:r>
          <w:r w:rsidRPr="0051027C" w:rsidDel="008B20A3">
            <w:rPr>
              <w:rFonts w:eastAsia="DengXian"/>
              <w:color w:val="auto"/>
              <w:lang w:eastAsia="zh-CN"/>
            </w:rPr>
            <w:delText>)</w:delText>
          </w:r>
          <w:r w:rsidDel="008B20A3">
            <w:rPr>
              <w:rFonts w:eastAsia="DengXian"/>
              <w:color w:val="auto"/>
              <w:lang w:eastAsia="zh-CN"/>
            </w:rPr>
            <w:delText xml:space="preserve">, </w:delText>
          </w:r>
          <w:r w:rsidRPr="002D6FB7" w:rsidDel="008B20A3">
            <w:rPr>
              <w:rFonts w:eastAsia="DengXian"/>
              <w:color w:val="auto"/>
              <w:lang w:eastAsia="zh-CN"/>
            </w:rPr>
            <w:delText>ProSe Restricted Code Suffix pool</w:delText>
          </w:r>
          <w:r w:rsidDel="008B20A3">
            <w:rPr>
              <w:rFonts w:eastAsia="DengXian"/>
              <w:color w:val="auto"/>
              <w:lang w:eastAsia="zh-CN"/>
            </w:rPr>
            <w:delText xml:space="preserve"> </w:delText>
          </w:r>
          <w:r w:rsidRPr="0051027C" w:rsidDel="008B20A3">
            <w:rPr>
              <w:rFonts w:eastAsia="DengXian"/>
              <w:color w:val="auto"/>
              <w:lang w:eastAsia="zh-CN"/>
            </w:rPr>
            <w:delText>(for restricted discovery)</w:delText>
          </w:r>
          <w:r w:rsidDel="008B20A3">
            <w:rPr>
              <w:rFonts w:eastAsia="DengXian" w:hint="eastAsia"/>
              <w:color w:val="auto"/>
              <w:lang w:eastAsia="zh-CN"/>
            </w:rPr>
            <w:delText>,</w:delText>
          </w:r>
          <w:r w:rsidDel="008B20A3">
            <w:rPr>
              <w:rFonts w:eastAsia="DengXian"/>
              <w:color w:val="auto"/>
              <w:lang w:eastAsia="zh-CN"/>
            </w:rPr>
            <w:delText xml:space="preserve"> </w:delText>
          </w:r>
          <w:r w:rsidDel="008B20A3">
            <w:delText xml:space="preserve">N sets of Target PDUID - Target RPAUID - Metadata Indicator </w:delText>
          </w:r>
          <w:r w:rsidRPr="0051027C" w:rsidDel="008B20A3">
            <w:rPr>
              <w:rFonts w:eastAsia="DengXian"/>
              <w:color w:val="auto"/>
              <w:lang w:eastAsia="zh-CN"/>
            </w:rPr>
            <w:delText>(for restricted discovery)</w:delText>
          </w:r>
          <w:r w:rsidDel="008B20A3">
            <w:delText xml:space="preserve">, Application Level Container </w:delText>
          </w:r>
          <w:r w:rsidRPr="0051027C" w:rsidDel="008B20A3">
            <w:rPr>
              <w:rFonts w:eastAsia="DengXian"/>
              <w:color w:val="auto"/>
              <w:lang w:eastAsia="zh-CN"/>
            </w:rPr>
            <w:delText>(for restricted discovery)</w:delText>
          </w:r>
          <w:r w:rsidDel="008B20A3">
            <w:rPr>
              <w:rFonts w:eastAsia="DengXian"/>
              <w:color w:val="auto"/>
              <w:lang w:eastAsia="zh-CN"/>
            </w:rPr>
            <w:delText>.</w:delText>
          </w:r>
        </w:del>
      </w:ins>
    </w:p>
    <w:bookmarkEnd w:id="51"/>
    <w:bookmarkEnd w:id="52"/>
    <w:bookmarkEnd w:id="53"/>
    <w:bookmarkEnd w:id="54"/>
    <w:bookmarkEnd w:id="55"/>
    <w:p w14:paraId="460ED649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23F7AB9" w14:textId="77777777" w:rsidR="00100D08" w:rsidRPr="00857A91" w:rsidRDefault="00100D08" w:rsidP="00857A91">
      <w:pPr>
        <w:rPr>
          <w:rFonts w:eastAsia="MS Mincho"/>
        </w:rPr>
      </w:pPr>
    </w:p>
    <w:sectPr w:rsidR="00100D08" w:rsidRPr="00857A91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75" w:author="Huawei C Tuesday" w:date="2021-04-13T10:04:00Z" w:initials="HW">
    <w:p w14:paraId="348B96B2" w14:textId="0CA2FDF9" w:rsidR="00FC6031" w:rsidRDefault="00FC6031">
      <w:pPr>
        <w:pStyle w:val="CommentText"/>
      </w:pPr>
      <w:r>
        <w:rPr>
          <w:rStyle w:val="CommentReference"/>
        </w:rPr>
        <w:annotationRef/>
      </w:r>
      <w:r>
        <w:t>The reference point formally known PC2a.</w:t>
      </w:r>
    </w:p>
  </w:comment>
  <w:comment w:id="80" w:author="Huawei C Tuesday" w:date="2021-04-13T10:04:00Z" w:initials="HW">
    <w:p w14:paraId="63C6B0A6" w14:textId="503AECD5" w:rsidR="00FC6031" w:rsidRDefault="00FC6031">
      <w:pPr>
        <w:pStyle w:val="CommentText"/>
      </w:pPr>
      <w:r>
        <w:rPr>
          <w:rStyle w:val="CommentReference"/>
        </w:rPr>
        <w:annotationRef/>
      </w:r>
      <w:r>
        <w:t>The reference point formally known PC2a.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48B96B2" w15:done="0"/>
  <w15:commentEx w15:paraId="63C6B0A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70D28C" w14:textId="77777777" w:rsidR="00520B95" w:rsidRDefault="00520B95">
      <w:r>
        <w:separator/>
      </w:r>
    </w:p>
    <w:p w14:paraId="784A35FF" w14:textId="77777777" w:rsidR="00520B95" w:rsidRDefault="00520B95"/>
  </w:endnote>
  <w:endnote w:type="continuationSeparator" w:id="0">
    <w:p w14:paraId="5ECE323A" w14:textId="77777777" w:rsidR="00520B95" w:rsidRDefault="00520B95">
      <w:r>
        <w:continuationSeparator/>
      </w:r>
    </w:p>
    <w:p w14:paraId="2769CFCF" w14:textId="77777777" w:rsidR="00520B95" w:rsidRDefault="00520B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A95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31CE0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B9E54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7D95F8" w14:textId="77777777" w:rsidR="00520B95" w:rsidRDefault="00520B95">
      <w:r>
        <w:separator/>
      </w:r>
    </w:p>
    <w:p w14:paraId="56EF3438" w14:textId="77777777" w:rsidR="00520B95" w:rsidRDefault="00520B95"/>
  </w:footnote>
  <w:footnote w:type="continuationSeparator" w:id="0">
    <w:p w14:paraId="3F4D4118" w14:textId="77777777" w:rsidR="00520B95" w:rsidRDefault="00520B95">
      <w:r>
        <w:continuationSeparator/>
      </w:r>
    </w:p>
    <w:p w14:paraId="11C6FF87" w14:textId="77777777" w:rsidR="00520B95" w:rsidRDefault="00520B9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CA4D9" w14:textId="77777777" w:rsidR="006F5DD0" w:rsidRDefault="006F5DD0"/>
  <w:p w14:paraId="666D0EF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74C76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49D2F7F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C6031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D33FE6B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8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649653F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060DE0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54C663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7EE0C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8EE691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FE0EDC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CE300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F865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6268F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5E4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11"/>
  </w:num>
  <w:num w:numId="4">
    <w:abstractNumId w:val="15"/>
  </w:num>
  <w:num w:numId="5">
    <w:abstractNumId w:val="23"/>
  </w:num>
  <w:num w:numId="6">
    <w:abstractNumId w:val="32"/>
  </w:num>
  <w:num w:numId="7">
    <w:abstractNumId w:val="19"/>
  </w:num>
  <w:num w:numId="8">
    <w:abstractNumId w:val="22"/>
  </w:num>
  <w:num w:numId="9">
    <w:abstractNumId w:val="28"/>
  </w:num>
  <w:num w:numId="10">
    <w:abstractNumId w:val="34"/>
  </w:num>
  <w:num w:numId="11">
    <w:abstractNumId w:val="20"/>
  </w:num>
  <w:num w:numId="12">
    <w:abstractNumId w:val="10"/>
  </w:num>
  <w:num w:numId="13">
    <w:abstractNumId w:val="14"/>
  </w:num>
  <w:num w:numId="14">
    <w:abstractNumId w:val="21"/>
  </w:num>
  <w:num w:numId="15">
    <w:abstractNumId w:val="31"/>
  </w:num>
  <w:num w:numId="16">
    <w:abstractNumId w:val="16"/>
  </w:num>
  <w:num w:numId="17">
    <w:abstractNumId w:val="13"/>
  </w:num>
  <w:num w:numId="18">
    <w:abstractNumId w:val="24"/>
  </w:num>
  <w:num w:numId="19">
    <w:abstractNumId w:val="30"/>
  </w:num>
  <w:num w:numId="20">
    <w:abstractNumId w:val="29"/>
  </w:num>
  <w:num w:numId="21">
    <w:abstractNumId w:val="26"/>
  </w:num>
  <w:num w:numId="22">
    <w:abstractNumId w:val="33"/>
  </w:num>
  <w:num w:numId="23">
    <w:abstractNumId w:val="27"/>
  </w:num>
  <w:num w:numId="24">
    <w:abstractNumId w:val="12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 Tuesday">
    <w15:presenceInfo w15:providerId="None" w15:userId="Huawei C Tuesday"/>
  </w15:person>
  <w15:person w15:author="Huawei C Monday">
    <w15:presenceInfo w15:providerId="None" w15:userId="Huawei C Monday"/>
  </w15:person>
  <w15:person w15:author="Huawei C">
    <w15:presenceInfo w15:providerId="None" w15:userId="Huawei C"/>
  </w15:person>
  <w15:person w15:author="HW user10">
    <w15:presenceInfo w15:providerId="None" w15:userId="HW user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6C4"/>
    <w:rsid w:val="00001EAB"/>
    <w:rsid w:val="00002842"/>
    <w:rsid w:val="00003423"/>
    <w:rsid w:val="00003503"/>
    <w:rsid w:val="00003858"/>
    <w:rsid w:val="0000385B"/>
    <w:rsid w:val="00003C32"/>
    <w:rsid w:val="00003E3F"/>
    <w:rsid w:val="00003FE7"/>
    <w:rsid w:val="000046E3"/>
    <w:rsid w:val="00004E82"/>
    <w:rsid w:val="00005507"/>
    <w:rsid w:val="000056DB"/>
    <w:rsid w:val="00005D97"/>
    <w:rsid w:val="00005E68"/>
    <w:rsid w:val="000064E2"/>
    <w:rsid w:val="00006BF9"/>
    <w:rsid w:val="000074BE"/>
    <w:rsid w:val="0000775E"/>
    <w:rsid w:val="000077C5"/>
    <w:rsid w:val="00007A23"/>
    <w:rsid w:val="00007C50"/>
    <w:rsid w:val="00010551"/>
    <w:rsid w:val="00010882"/>
    <w:rsid w:val="000108AD"/>
    <w:rsid w:val="00010E7E"/>
    <w:rsid w:val="000110EE"/>
    <w:rsid w:val="00011279"/>
    <w:rsid w:val="00011397"/>
    <w:rsid w:val="00012206"/>
    <w:rsid w:val="00012A53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6A41"/>
    <w:rsid w:val="00017346"/>
    <w:rsid w:val="000177B7"/>
    <w:rsid w:val="000220E9"/>
    <w:rsid w:val="000225C1"/>
    <w:rsid w:val="00023565"/>
    <w:rsid w:val="000241C9"/>
    <w:rsid w:val="00024628"/>
    <w:rsid w:val="00024798"/>
    <w:rsid w:val="0002483D"/>
    <w:rsid w:val="0002554E"/>
    <w:rsid w:val="00025CDC"/>
    <w:rsid w:val="000265FA"/>
    <w:rsid w:val="0002680A"/>
    <w:rsid w:val="000268FB"/>
    <w:rsid w:val="00027B9C"/>
    <w:rsid w:val="0003091B"/>
    <w:rsid w:val="000316F0"/>
    <w:rsid w:val="00032C3E"/>
    <w:rsid w:val="00032C4D"/>
    <w:rsid w:val="00033FBB"/>
    <w:rsid w:val="00034A06"/>
    <w:rsid w:val="00034D60"/>
    <w:rsid w:val="0003510B"/>
    <w:rsid w:val="00035270"/>
    <w:rsid w:val="00035E53"/>
    <w:rsid w:val="0003773D"/>
    <w:rsid w:val="00037C70"/>
    <w:rsid w:val="00037C83"/>
    <w:rsid w:val="0004077D"/>
    <w:rsid w:val="00040B51"/>
    <w:rsid w:val="00040C90"/>
    <w:rsid w:val="00040CC2"/>
    <w:rsid w:val="000410CE"/>
    <w:rsid w:val="00041906"/>
    <w:rsid w:val="00041E56"/>
    <w:rsid w:val="00041F7E"/>
    <w:rsid w:val="00041FA7"/>
    <w:rsid w:val="0004205F"/>
    <w:rsid w:val="00043303"/>
    <w:rsid w:val="00043C43"/>
    <w:rsid w:val="00044075"/>
    <w:rsid w:val="0004422F"/>
    <w:rsid w:val="00045722"/>
    <w:rsid w:val="00045926"/>
    <w:rsid w:val="000467FA"/>
    <w:rsid w:val="000469E7"/>
    <w:rsid w:val="00047051"/>
    <w:rsid w:val="00047991"/>
    <w:rsid w:val="00047C64"/>
    <w:rsid w:val="00050528"/>
    <w:rsid w:val="00050D23"/>
    <w:rsid w:val="00051583"/>
    <w:rsid w:val="00051B42"/>
    <w:rsid w:val="00051C13"/>
    <w:rsid w:val="00052A29"/>
    <w:rsid w:val="00052C36"/>
    <w:rsid w:val="00053544"/>
    <w:rsid w:val="000549F0"/>
    <w:rsid w:val="000559CF"/>
    <w:rsid w:val="00056F95"/>
    <w:rsid w:val="0005715C"/>
    <w:rsid w:val="00060AEF"/>
    <w:rsid w:val="00060F24"/>
    <w:rsid w:val="00061367"/>
    <w:rsid w:val="00062CB4"/>
    <w:rsid w:val="00062F11"/>
    <w:rsid w:val="000631E9"/>
    <w:rsid w:val="00063321"/>
    <w:rsid w:val="00063485"/>
    <w:rsid w:val="00063EF2"/>
    <w:rsid w:val="0006502B"/>
    <w:rsid w:val="00067107"/>
    <w:rsid w:val="00067ED3"/>
    <w:rsid w:val="000708BD"/>
    <w:rsid w:val="00070CC2"/>
    <w:rsid w:val="00071099"/>
    <w:rsid w:val="000710F7"/>
    <w:rsid w:val="000715FC"/>
    <w:rsid w:val="00071CC8"/>
    <w:rsid w:val="00071FAE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65C5"/>
    <w:rsid w:val="0007739E"/>
    <w:rsid w:val="00077D11"/>
    <w:rsid w:val="00081F34"/>
    <w:rsid w:val="0008289F"/>
    <w:rsid w:val="000830D4"/>
    <w:rsid w:val="00084E41"/>
    <w:rsid w:val="00085425"/>
    <w:rsid w:val="0008565B"/>
    <w:rsid w:val="0008597C"/>
    <w:rsid w:val="00085FC7"/>
    <w:rsid w:val="00086929"/>
    <w:rsid w:val="0009048C"/>
    <w:rsid w:val="00090D4D"/>
    <w:rsid w:val="00091BA0"/>
    <w:rsid w:val="00093475"/>
    <w:rsid w:val="00093796"/>
    <w:rsid w:val="000946ED"/>
    <w:rsid w:val="0009483A"/>
    <w:rsid w:val="00094B49"/>
    <w:rsid w:val="00095596"/>
    <w:rsid w:val="00095AD3"/>
    <w:rsid w:val="000965B7"/>
    <w:rsid w:val="00096E0B"/>
    <w:rsid w:val="000A1AE2"/>
    <w:rsid w:val="000A1CE9"/>
    <w:rsid w:val="000A2B97"/>
    <w:rsid w:val="000A2FE8"/>
    <w:rsid w:val="000A3DCC"/>
    <w:rsid w:val="000A49D3"/>
    <w:rsid w:val="000A5948"/>
    <w:rsid w:val="000A75B1"/>
    <w:rsid w:val="000A7E08"/>
    <w:rsid w:val="000B06F2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4B51"/>
    <w:rsid w:val="000B50B5"/>
    <w:rsid w:val="000B6489"/>
    <w:rsid w:val="000B660B"/>
    <w:rsid w:val="000B7162"/>
    <w:rsid w:val="000B7343"/>
    <w:rsid w:val="000B77DD"/>
    <w:rsid w:val="000B79B7"/>
    <w:rsid w:val="000B79CA"/>
    <w:rsid w:val="000B7E6A"/>
    <w:rsid w:val="000B7EB0"/>
    <w:rsid w:val="000C0426"/>
    <w:rsid w:val="000C04A7"/>
    <w:rsid w:val="000C05C6"/>
    <w:rsid w:val="000C13A3"/>
    <w:rsid w:val="000C21A0"/>
    <w:rsid w:val="000C29D7"/>
    <w:rsid w:val="000C2CB4"/>
    <w:rsid w:val="000C5005"/>
    <w:rsid w:val="000C5C80"/>
    <w:rsid w:val="000C71AA"/>
    <w:rsid w:val="000C74FC"/>
    <w:rsid w:val="000C77E9"/>
    <w:rsid w:val="000C7FDC"/>
    <w:rsid w:val="000D0061"/>
    <w:rsid w:val="000D0180"/>
    <w:rsid w:val="000D069E"/>
    <w:rsid w:val="000D0F88"/>
    <w:rsid w:val="000D0FDE"/>
    <w:rsid w:val="000D1246"/>
    <w:rsid w:val="000D19EC"/>
    <w:rsid w:val="000D1BFB"/>
    <w:rsid w:val="000D269A"/>
    <w:rsid w:val="000D2761"/>
    <w:rsid w:val="000D2E76"/>
    <w:rsid w:val="000D2FE4"/>
    <w:rsid w:val="000D323B"/>
    <w:rsid w:val="000D3EEE"/>
    <w:rsid w:val="000D40A1"/>
    <w:rsid w:val="000D41A3"/>
    <w:rsid w:val="000D459A"/>
    <w:rsid w:val="000D4C02"/>
    <w:rsid w:val="000D59E4"/>
    <w:rsid w:val="000D5C6C"/>
    <w:rsid w:val="000D5EAF"/>
    <w:rsid w:val="000D64FD"/>
    <w:rsid w:val="000D6A16"/>
    <w:rsid w:val="000D70EA"/>
    <w:rsid w:val="000E05E1"/>
    <w:rsid w:val="000E1767"/>
    <w:rsid w:val="000E1E7B"/>
    <w:rsid w:val="000E327B"/>
    <w:rsid w:val="000E3F00"/>
    <w:rsid w:val="000E44F6"/>
    <w:rsid w:val="000E4585"/>
    <w:rsid w:val="000E573A"/>
    <w:rsid w:val="000E77DC"/>
    <w:rsid w:val="000E78EF"/>
    <w:rsid w:val="000F0450"/>
    <w:rsid w:val="000F06D8"/>
    <w:rsid w:val="000F1350"/>
    <w:rsid w:val="000F3035"/>
    <w:rsid w:val="000F5193"/>
    <w:rsid w:val="000F5D71"/>
    <w:rsid w:val="000F5DFF"/>
    <w:rsid w:val="000F5E59"/>
    <w:rsid w:val="000F60B7"/>
    <w:rsid w:val="000F67B7"/>
    <w:rsid w:val="000F7566"/>
    <w:rsid w:val="000F77CC"/>
    <w:rsid w:val="000F7F37"/>
    <w:rsid w:val="000F7F87"/>
    <w:rsid w:val="00100130"/>
    <w:rsid w:val="00100570"/>
    <w:rsid w:val="00100A31"/>
    <w:rsid w:val="00100D08"/>
    <w:rsid w:val="0010191A"/>
    <w:rsid w:val="00101FFB"/>
    <w:rsid w:val="0010284D"/>
    <w:rsid w:val="00102CCE"/>
    <w:rsid w:val="001041AA"/>
    <w:rsid w:val="0010430B"/>
    <w:rsid w:val="00104CDA"/>
    <w:rsid w:val="001058A5"/>
    <w:rsid w:val="001059D1"/>
    <w:rsid w:val="00106D14"/>
    <w:rsid w:val="001070C1"/>
    <w:rsid w:val="0010795D"/>
    <w:rsid w:val="00107A82"/>
    <w:rsid w:val="00107C85"/>
    <w:rsid w:val="00107E22"/>
    <w:rsid w:val="00110662"/>
    <w:rsid w:val="00111A25"/>
    <w:rsid w:val="00111B91"/>
    <w:rsid w:val="00111E3C"/>
    <w:rsid w:val="00112BF1"/>
    <w:rsid w:val="00113483"/>
    <w:rsid w:val="0011387E"/>
    <w:rsid w:val="001142B0"/>
    <w:rsid w:val="0011431F"/>
    <w:rsid w:val="00114408"/>
    <w:rsid w:val="00114F6F"/>
    <w:rsid w:val="001150B8"/>
    <w:rsid w:val="001151A6"/>
    <w:rsid w:val="001156E9"/>
    <w:rsid w:val="00115E18"/>
    <w:rsid w:val="00116151"/>
    <w:rsid w:val="001205BE"/>
    <w:rsid w:val="00120763"/>
    <w:rsid w:val="0012113A"/>
    <w:rsid w:val="00121212"/>
    <w:rsid w:val="001212D4"/>
    <w:rsid w:val="00121A78"/>
    <w:rsid w:val="00121FE2"/>
    <w:rsid w:val="00122017"/>
    <w:rsid w:val="00122F37"/>
    <w:rsid w:val="001242C5"/>
    <w:rsid w:val="0012561F"/>
    <w:rsid w:val="001256D4"/>
    <w:rsid w:val="001259CA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24F"/>
    <w:rsid w:val="0013273B"/>
    <w:rsid w:val="00132966"/>
    <w:rsid w:val="00133A8B"/>
    <w:rsid w:val="00134ADB"/>
    <w:rsid w:val="0013518E"/>
    <w:rsid w:val="0013558E"/>
    <w:rsid w:val="00136292"/>
    <w:rsid w:val="00136E1D"/>
    <w:rsid w:val="00137157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49A"/>
    <w:rsid w:val="00151A7D"/>
    <w:rsid w:val="001520C4"/>
    <w:rsid w:val="001520C5"/>
    <w:rsid w:val="001524B9"/>
    <w:rsid w:val="00152565"/>
    <w:rsid w:val="00152663"/>
    <w:rsid w:val="00152B54"/>
    <w:rsid w:val="00152B89"/>
    <w:rsid w:val="00152E53"/>
    <w:rsid w:val="001538DF"/>
    <w:rsid w:val="0015404B"/>
    <w:rsid w:val="001566A9"/>
    <w:rsid w:val="00156945"/>
    <w:rsid w:val="001569B0"/>
    <w:rsid w:val="00156AF7"/>
    <w:rsid w:val="00156FE0"/>
    <w:rsid w:val="001570EE"/>
    <w:rsid w:val="00157521"/>
    <w:rsid w:val="00157A74"/>
    <w:rsid w:val="001604DA"/>
    <w:rsid w:val="00161001"/>
    <w:rsid w:val="00161606"/>
    <w:rsid w:val="00161679"/>
    <w:rsid w:val="001616A1"/>
    <w:rsid w:val="00161B39"/>
    <w:rsid w:val="00161C13"/>
    <w:rsid w:val="00163C76"/>
    <w:rsid w:val="00163E01"/>
    <w:rsid w:val="00164342"/>
    <w:rsid w:val="001658FB"/>
    <w:rsid w:val="00165DF2"/>
    <w:rsid w:val="00166118"/>
    <w:rsid w:val="001662DD"/>
    <w:rsid w:val="00166527"/>
    <w:rsid w:val="001673CA"/>
    <w:rsid w:val="00167429"/>
    <w:rsid w:val="00167AF3"/>
    <w:rsid w:val="001701E7"/>
    <w:rsid w:val="00170A7C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61A4"/>
    <w:rsid w:val="001765B4"/>
    <w:rsid w:val="00176CD0"/>
    <w:rsid w:val="001779C6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540"/>
    <w:rsid w:val="001846EE"/>
    <w:rsid w:val="00184908"/>
    <w:rsid w:val="0018549B"/>
    <w:rsid w:val="00185660"/>
    <w:rsid w:val="00185981"/>
    <w:rsid w:val="00185C88"/>
    <w:rsid w:val="0018600E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8E7"/>
    <w:rsid w:val="00193C28"/>
    <w:rsid w:val="001940BC"/>
    <w:rsid w:val="0019481C"/>
    <w:rsid w:val="00194872"/>
    <w:rsid w:val="00194F34"/>
    <w:rsid w:val="00195180"/>
    <w:rsid w:val="001959EB"/>
    <w:rsid w:val="00195E57"/>
    <w:rsid w:val="001961CE"/>
    <w:rsid w:val="0019666E"/>
    <w:rsid w:val="00196B2A"/>
    <w:rsid w:val="00196B55"/>
    <w:rsid w:val="00196FF5"/>
    <w:rsid w:val="0019723A"/>
    <w:rsid w:val="00197EF4"/>
    <w:rsid w:val="001A022E"/>
    <w:rsid w:val="001A036B"/>
    <w:rsid w:val="001A0FD2"/>
    <w:rsid w:val="001A27AA"/>
    <w:rsid w:val="001A2E19"/>
    <w:rsid w:val="001A2E2D"/>
    <w:rsid w:val="001A2EBD"/>
    <w:rsid w:val="001A3785"/>
    <w:rsid w:val="001A38B6"/>
    <w:rsid w:val="001A39B8"/>
    <w:rsid w:val="001A3A7D"/>
    <w:rsid w:val="001A3C9B"/>
    <w:rsid w:val="001A3DF6"/>
    <w:rsid w:val="001A3FB4"/>
    <w:rsid w:val="001A4A80"/>
    <w:rsid w:val="001A4BC9"/>
    <w:rsid w:val="001A54DD"/>
    <w:rsid w:val="001A5687"/>
    <w:rsid w:val="001A56A8"/>
    <w:rsid w:val="001A5C81"/>
    <w:rsid w:val="001A65F9"/>
    <w:rsid w:val="001A69EE"/>
    <w:rsid w:val="001A6A56"/>
    <w:rsid w:val="001A7072"/>
    <w:rsid w:val="001A7BF6"/>
    <w:rsid w:val="001B00EC"/>
    <w:rsid w:val="001B0220"/>
    <w:rsid w:val="001B07DF"/>
    <w:rsid w:val="001B0D21"/>
    <w:rsid w:val="001B0FFE"/>
    <w:rsid w:val="001B193C"/>
    <w:rsid w:val="001B1C3B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DFC"/>
    <w:rsid w:val="001B546B"/>
    <w:rsid w:val="001B5EBE"/>
    <w:rsid w:val="001B7101"/>
    <w:rsid w:val="001B7516"/>
    <w:rsid w:val="001B7DB2"/>
    <w:rsid w:val="001C0A43"/>
    <w:rsid w:val="001C17E1"/>
    <w:rsid w:val="001C1E41"/>
    <w:rsid w:val="001C25EE"/>
    <w:rsid w:val="001C25FC"/>
    <w:rsid w:val="001C3703"/>
    <w:rsid w:val="001C3A63"/>
    <w:rsid w:val="001C4445"/>
    <w:rsid w:val="001C479D"/>
    <w:rsid w:val="001C488F"/>
    <w:rsid w:val="001C50F0"/>
    <w:rsid w:val="001C6359"/>
    <w:rsid w:val="001C6FB0"/>
    <w:rsid w:val="001C73E4"/>
    <w:rsid w:val="001C74D2"/>
    <w:rsid w:val="001C77F4"/>
    <w:rsid w:val="001D0433"/>
    <w:rsid w:val="001D0451"/>
    <w:rsid w:val="001D06A4"/>
    <w:rsid w:val="001D1200"/>
    <w:rsid w:val="001D192A"/>
    <w:rsid w:val="001D1FB4"/>
    <w:rsid w:val="001D2DF9"/>
    <w:rsid w:val="001D6C3F"/>
    <w:rsid w:val="001D7601"/>
    <w:rsid w:val="001E015D"/>
    <w:rsid w:val="001E01C7"/>
    <w:rsid w:val="001E0DF5"/>
    <w:rsid w:val="001E125D"/>
    <w:rsid w:val="001E1F34"/>
    <w:rsid w:val="001E3973"/>
    <w:rsid w:val="001E3C46"/>
    <w:rsid w:val="001E4DFF"/>
    <w:rsid w:val="001E5252"/>
    <w:rsid w:val="001E5C9E"/>
    <w:rsid w:val="001E643C"/>
    <w:rsid w:val="001E7466"/>
    <w:rsid w:val="001F0F75"/>
    <w:rsid w:val="001F1523"/>
    <w:rsid w:val="001F203C"/>
    <w:rsid w:val="001F279D"/>
    <w:rsid w:val="001F2899"/>
    <w:rsid w:val="001F320F"/>
    <w:rsid w:val="001F381B"/>
    <w:rsid w:val="001F4582"/>
    <w:rsid w:val="001F478B"/>
    <w:rsid w:val="001F4D77"/>
    <w:rsid w:val="001F550D"/>
    <w:rsid w:val="001F56D0"/>
    <w:rsid w:val="001F5984"/>
    <w:rsid w:val="001F5C0F"/>
    <w:rsid w:val="001F6AA4"/>
    <w:rsid w:val="0020045A"/>
    <w:rsid w:val="00200C7B"/>
    <w:rsid w:val="00200CBE"/>
    <w:rsid w:val="00200CEF"/>
    <w:rsid w:val="00201759"/>
    <w:rsid w:val="00201BF6"/>
    <w:rsid w:val="002020E6"/>
    <w:rsid w:val="002021FC"/>
    <w:rsid w:val="002023CA"/>
    <w:rsid w:val="002039C9"/>
    <w:rsid w:val="00203C52"/>
    <w:rsid w:val="002043CF"/>
    <w:rsid w:val="002048F1"/>
    <w:rsid w:val="00204F14"/>
    <w:rsid w:val="0020535F"/>
    <w:rsid w:val="0020586F"/>
    <w:rsid w:val="00205F81"/>
    <w:rsid w:val="00206169"/>
    <w:rsid w:val="002065EA"/>
    <w:rsid w:val="002067EB"/>
    <w:rsid w:val="00206C3D"/>
    <w:rsid w:val="002077C3"/>
    <w:rsid w:val="00207940"/>
    <w:rsid w:val="00207DB1"/>
    <w:rsid w:val="00207F20"/>
    <w:rsid w:val="002102F5"/>
    <w:rsid w:val="002104A0"/>
    <w:rsid w:val="00210F26"/>
    <w:rsid w:val="002113F8"/>
    <w:rsid w:val="00211956"/>
    <w:rsid w:val="002122C3"/>
    <w:rsid w:val="00212477"/>
    <w:rsid w:val="002125C2"/>
    <w:rsid w:val="00212A86"/>
    <w:rsid w:val="00213011"/>
    <w:rsid w:val="00213628"/>
    <w:rsid w:val="0021395C"/>
    <w:rsid w:val="0021439F"/>
    <w:rsid w:val="0021576A"/>
    <w:rsid w:val="00215B76"/>
    <w:rsid w:val="00216F4A"/>
    <w:rsid w:val="00217437"/>
    <w:rsid w:val="002174B6"/>
    <w:rsid w:val="00217AD1"/>
    <w:rsid w:val="00217CF1"/>
    <w:rsid w:val="00220AEB"/>
    <w:rsid w:val="00220B41"/>
    <w:rsid w:val="00221F47"/>
    <w:rsid w:val="0022270A"/>
    <w:rsid w:val="00223D76"/>
    <w:rsid w:val="00225181"/>
    <w:rsid w:val="002253A2"/>
    <w:rsid w:val="00227657"/>
    <w:rsid w:val="00227B72"/>
    <w:rsid w:val="00230A69"/>
    <w:rsid w:val="00230AF6"/>
    <w:rsid w:val="002315B0"/>
    <w:rsid w:val="00232176"/>
    <w:rsid w:val="002322E5"/>
    <w:rsid w:val="00232A04"/>
    <w:rsid w:val="00232A66"/>
    <w:rsid w:val="00233A50"/>
    <w:rsid w:val="0023450E"/>
    <w:rsid w:val="00234EE5"/>
    <w:rsid w:val="00235221"/>
    <w:rsid w:val="00235368"/>
    <w:rsid w:val="002357E8"/>
    <w:rsid w:val="0023643C"/>
    <w:rsid w:val="00236B1D"/>
    <w:rsid w:val="00237043"/>
    <w:rsid w:val="00237751"/>
    <w:rsid w:val="00237951"/>
    <w:rsid w:val="00240582"/>
    <w:rsid w:val="002406EC"/>
    <w:rsid w:val="00240712"/>
    <w:rsid w:val="00241405"/>
    <w:rsid w:val="0024195B"/>
    <w:rsid w:val="00241D00"/>
    <w:rsid w:val="00241E53"/>
    <w:rsid w:val="00241E6A"/>
    <w:rsid w:val="0024206B"/>
    <w:rsid w:val="00242603"/>
    <w:rsid w:val="00242A2F"/>
    <w:rsid w:val="002431C9"/>
    <w:rsid w:val="002433D5"/>
    <w:rsid w:val="0024488D"/>
    <w:rsid w:val="0024593C"/>
    <w:rsid w:val="00245BFE"/>
    <w:rsid w:val="002460C3"/>
    <w:rsid w:val="002464B3"/>
    <w:rsid w:val="0024696A"/>
    <w:rsid w:val="00246DE7"/>
    <w:rsid w:val="0024781C"/>
    <w:rsid w:val="00247B83"/>
    <w:rsid w:val="00247CAC"/>
    <w:rsid w:val="00247D8B"/>
    <w:rsid w:val="00247FFA"/>
    <w:rsid w:val="00250064"/>
    <w:rsid w:val="00252101"/>
    <w:rsid w:val="0025240D"/>
    <w:rsid w:val="00252580"/>
    <w:rsid w:val="00252DDE"/>
    <w:rsid w:val="00253A1E"/>
    <w:rsid w:val="002540E2"/>
    <w:rsid w:val="00254939"/>
    <w:rsid w:val="00254D03"/>
    <w:rsid w:val="0025520E"/>
    <w:rsid w:val="0025606C"/>
    <w:rsid w:val="002574ED"/>
    <w:rsid w:val="002578FE"/>
    <w:rsid w:val="00257C37"/>
    <w:rsid w:val="00260A35"/>
    <w:rsid w:val="00260C09"/>
    <w:rsid w:val="00260FBA"/>
    <w:rsid w:val="00261D77"/>
    <w:rsid w:val="0026236D"/>
    <w:rsid w:val="00262BEF"/>
    <w:rsid w:val="00262C6D"/>
    <w:rsid w:val="00262DF1"/>
    <w:rsid w:val="0026332C"/>
    <w:rsid w:val="00263A2A"/>
    <w:rsid w:val="002642BB"/>
    <w:rsid w:val="00265387"/>
    <w:rsid w:val="002657DD"/>
    <w:rsid w:val="00265EC5"/>
    <w:rsid w:val="0026745A"/>
    <w:rsid w:val="002675FF"/>
    <w:rsid w:val="00267B9A"/>
    <w:rsid w:val="00267E5D"/>
    <w:rsid w:val="00267FC8"/>
    <w:rsid w:val="0027013A"/>
    <w:rsid w:val="00270215"/>
    <w:rsid w:val="0027066D"/>
    <w:rsid w:val="002707A8"/>
    <w:rsid w:val="00270D4F"/>
    <w:rsid w:val="002713BD"/>
    <w:rsid w:val="00271A3E"/>
    <w:rsid w:val="002723FA"/>
    <w:rsid w:val="00272CBC"/>
    <w:rsid w:val="00272D31"/>
    <w:rsid w:val="00272E73"/>
    <w:rsid w:val="002733A5"/>
    <w:rsid w:val="00273AF8"/>
    <w:rsid w:val="00273D31"/>
    <w:rsid w:val="002743B5"/>
    <w:rsid w:val="0027499D"/>
    <w:rsid w:val="002756C1"/>
    <w:rsid w:val="00275FD2"/>
    <w:rsid w:val="00276042"/>
    <w:rsid w:val="002761A8"/>
    <w:rsid w:val="0027688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5565"/>
    <w:rsid w:val="00285692"/>
    <w:rsid w:val="00286417"/>
    <w:rsid w:val="00286691"/>
    <w:rsid w:val="00286D4F"/>
    <w:rsid w:val="00286F8A"/>
    <w:rsid w:val="002871B3"/>
    <w:rsid w:val="0028786F"/>
    <w:rsid w:val="00287A12"/>
    <w:rsid w:val="00287B41"/>
    <w:rsid w:val="00291038"/>
    <w:rsid w:val="00291BF1"/>
    <w:rsid w:val="00292E3B"/>
    <w:rsid w:val="002934B1"/>
    <w:rsid w:val="002934C0"/>
    <w:rsid w:val="002943A4"/>
    <w:rsid w:val="00295FEC"/>
    <w:rsid w:val="0029673F"/>
    <w:rsid w:val="00297595"/>
    <w:rsid w:val="00297889"/>
    <w:rsid w:val="00297DBB"/>
    <w:rsid w:val="00297DC0"/>
    <w:rsid w:val="002A0489"/>
    <w:rsid w:val="002A0625"/>
    <w:rsid w:val="002A062F"/>
    <w:rsid w:val="002A127D"/>
    <w:rsid w:val="002A25A3"/>
    <w:rsid w:val="002A2BF9"/>
    <w:rsid w:val="002A3835"/>
    <w:rsid w:val="002A3C41"/>
    <w:rsid w:val="002A6344"/>
    <w:rsid w:val="002A657E"/>
    <w:rsid w:val="002A69BA"/>
    <w:rsid w:val="002A6F90"/>
    <w:rsid w:val="002A7929"/>
    <w:rsid w:val="002B051E"/>
    <w:rsid w:val="002B0A3D"/>
    <w:rsid w:val="002B1D85"/>
    <w:rsid w:val="002B200F"/>
    <w:rsid w:val="002B21E7"/>
    <w:rsid w:val="002B2ABA"/>
    <w:rsid w:val="002B46FF"/>
    <w:rsid w:val="002B5B58"/>
    <w:rsid w:val="002B5DAE"/>
    <w:rsid w:val="002B6238"/>
    <w:rsid w:val="002B6D1C"/>
    <w:rsid w:val="002B7ADC"/>
    <w:rsid w:val="002B7B0E"/>
    <w:rsid w:val="002C071F"/>
    <w:rsid w:val="002C07AB"/>
    <w:rsid w:val="002C0C41"/>
    <w:rsid w:val="002C0D31"/>
    <w:rsid w:val="002C12F3"/>
    <w:rsid w:val="002C17E8"/>
    <w:rsid w:val="002C1863"/>
    <w:rsid w:val="002C27A0"/>
    <w:rsid w:val="002C29BB"/>
    <w:rsid w:val="002C29CE"/>
    <w:rsid w:val="002C2BD7"/>
    <w:rsid w:val="002C2C8D"/>
    <w:rsid w:val="002C2E2C"/>
    <w:rsid w:val="002C3062"/>
    <w:rsid w:val="002C3289"/>
    <w:rsid w:val="002C3AF1"/>
    <w:rsid w:val="002C42F2"/>
    <w:rsid w:val="002C4B17"/>
    <w:rsid w:val="002C5019"/>
    <w:rsid w:val="002C58C6"/>
    <w:rsid w:val="002C61F2"/>
    <w:rsid w:val="002C6CD3"/>
    <w:rsid w:val="002C6EC8"/>
    <w:rsid w:val="002C6F50"/>
    <w:rsid w:val="002C7B54"/>
    <w:rsid w:val="002C7BE7"/>
    <w:rsid w:val="002D051E"/>
    <w:rsid w:val="002D07AB"/>
    <w:rsid w:val="002D0CC3"/>
    <w:rsid w:val="002D1E29"/>
    <w:rsid w:val="002D1E5B"/>
    <w:rsid w:val="002D2746"/>
    <w:rsid w:val="002D2752"/>
    <w:rsid w:val="002D4952"/>
    <w:rsid w:val="002D49A4"/>
    <w:rsid w:val="002D58CB"/>
    <w:rsid w:val="002D5CFB"/>
    <w:rsid w:val="002D5E9C"/>
    <w:rsid w:val="002D6460"/>
    <w:rsid w:val="002D6EA2"/>
    <w:rsid w:val="002D6FB7"/>
    <w:rsid w:val="002D7DAF"/>
    <w:rsid w:val="002E199D"/>
    <w:rsid w:val="002E1A08"/>
    <w:rsid w:val="002E1B45"/>
    <w:rsid w:val="002E2018"/>
    <w:rsid w:val="002E22BF"/>
    <w:rsid w:val="002E2AFC"/>
    <w:rsid w:val="002E4026"/>
    <w:rsid w:val="002E4AA9"/>
    <w:rsid w:val="002E4E29"/>
    <w:rsid w:val="002E54CA"/>
    <w:rsid w:val="002E5C4E"/>
    <w:rsid w:val="002E629C"/>
    <w:rsid w:val="002E6D0D"/>
    <w:rsid w:val="002E7D6C"/>
    <w:rsid w:val="002F01EA"/>
    <w:rsid w:val="002F033B"/>
    <w:rsid w:val="002F0809"/>
    <w:rsid w:val="002F0C12"/>
    <w:rsid w:val="002F2AF7"/>
    <w:rsid w:val="002F3118"/>
    <w:rsid w:val="002F335C"/>
    <w:rsid w:val="002F400D"/>
    <w:rsid w:val="002F45E0"/>
    <w:rsid w:val="002F4733"/>
    <w:rsid w:val="002F4B59"/>
    <w:rsid w:val="002F4F84"/>
    <w:rsid w:val="002F5879"/>
    <w:rsid w:val="002F5B99"/>
    <w:rsid w:val="002F702C"/>
    <w:rsid w:val="002F7117"/>
    <w:rsid w:val="002F75F4"/>
    <w:rsid w:val="002F76F8"/>
    <w:rsid w:val="002F7A8F"/>
    <w:rsid w:val="002F7D8E"/>
    <w:rsid w:val="002F7F76"/>
    <w:rsid w:val="00300302"/>
    <w:rsid w:val="0030069C"/>
    <w:rsid w:val="00300BE9"/>
    <w:rsid w:val="0030106E"/>
    <w:rsid w:val="00301264"/>
    <w:rsid w:val="0030127B"/>
    <w:rsid w:val="00301754"/>
    <w:rsid w:val="00301B51"/>
    <w:rsid w:val="00301DEB"/>
    <w:rsid w:val="00301E9E"/>
    <w:rsid w:val="00302024"/>
    <w:rsid w:val="003024C7"/>
    <w:rsid w:val="00302985"/>
    <w:rsid w:val="00302D49"/>
    <w:rsid w:val="00302DC4"/>
    <w:rsid w:val="003030E2"/>
    <w:rsid w:val="003034B2"/>
    <w:rsid w:val="00303D14"/>
    <w:rsid w:val="00303E45"/>
    <w:rsid w:val="00305055"/>
    <w:rsid w:val="003056AD"/>
    <w:rsid w:val="00305F20"/>
    <w:rsid w:val="00306B0B"/>
    <w:rsid w:val="003075D9"/>
    <w:rsid w:val="00310B0A"/>
    <w:rsid w:val="00310E0D"/>
    <w:rsid w:val="003114CE"/>
    <w:rsid w:val="00311730"/>
    <w:rsid w:val="0031175D"/>
    <w:rsid w:val="00312459"/>
    <w:rsid w:val="003129AD"/>
    <w:rsid w:val="003130E5"/>
    <w:rsid w:val="00313999"/>
    <w:rsid w:val="003142A3"/>
    <w:rsid w:val="0031486D"/>
    <w:rsid w:val="00314A5D"/>
    <w:rsid w:val="003153C7"/>
    <w:rsid w:val="00316392"/>
    <w:rsid w:val="00316798"/>
    <w:rsid w:val="00317505"/>
    <w:rsid w:val="00317BA6"/>
    <w:rsid w:val="0032155D"/>
    <w:rsid w:val="00321785"/>
    <w:rsid w:val="003219D9"/>
    <w:rsid w:val="00322EB0"/>
    <w:rsid w:val="00322FEF"/>
    <w:rsid w:val="00323DAB"/>
    <w:rsid w:val="003241E8"/>
    <w:rsid w:val="003244C5"/>
    <w:rsid w:val="00324F09"/>
    <w:rsid w:val="00325BE6"/>
    <w:rsid w:val="00326415"/>
    <w:rsid w:val="003264F1"/>
    <w:rsid w:val="0032729A"/>
    <w:rsid w:val="00327CA6"/>
    <w:rsid w:val="0033018C"/>
    <w:rsid w:val="00331F83"/>
    <w:rsid w:val="00333038"/>
    <w:rsid w:val="003332F9"/>
    <w:rsid w:val="003338BB"/>
    <w:rsid w:val="003349DF"/>
    <w:rsid w:val="0033515D"/>
    <w:rsid w:val="00335AE8"/>
    <w:rsid w:val="00335B52"/>
    <w:rsid w:val="00335D2E"/>
    <w:rsid w:val="003361BD"/>
    <w:rsid w:val="0034141F"/>
    <w:rsid w:val="00341EE0"/>
    <w:rsid w:val="00342226"/>
    <w:rsid w:val="003426F5"/>
    <w:rsid w:val="00342B45"/>
    <w:rsid w:val="00344012"/>
    <w:rsid w:val="00345264"/>
    <w:rsid w:val="00345E77"/>
    <w:rsid w:val="00346050"/>
    <w:rsid w:val="003463B5"/>
    <w:rsid w:val="00346876"/>
    <w:rsid w:val="0034708A"/>
    <w:rsid w:val="00347802"/>
    <w:rsid w:val="0034785B"/>
    <w:rsid w:val="00351210"/>
    <w:rsid w:val="0035132A"/>
    <w:rsid w:val="0035270A"/>
    <w:rsid w:val="00352847"/>
    <w:rsid w:val="00352B45"/>
    <w:rsid w:val="00352CA6"/>
    <w:rsid w:val="00353003"/>
    <w:rsid w:val="00353190"/>
    <w:rsid w:val="00353AA9"/>
    <w:rsid w:val="00353D1E"/>
    <w:rsid w:val="00353E52"/>
    <w:rsid w:val="003542DA"/>
    <w:rsid w:val="00354448"/>
    <w:rsid w:val="003557F0"/>
    <w:rsid w:val="00355EE7"/>
    <w:rsid w:val="00356277"/>
    <w:rsid w:val="00356BB8"/>
    <w:rsid w:val="00357E5A"/>
    <w:rsid w:val="003607F8"/>
    <w:rsid w:val="00360CF4"/>
    <w:rsid w:val="003619B5"/>
    <w:rsid w:val="00361C57"/>
    <w:rsid w:val="00363BB4"/>
    <w:rsid w:val="00364C69"/>
    <w:rsid w:val="00365501"/>
    <w:rsid w:val="003655BA"/>
    <w:rsid w:val="003657A1"/>
    <w:rsid w:val="0036751D"/>
    <w:rsid w:val="00367599"/>
    <w:rsid w:val="0036777B"/>
    <w:rsid w:val="00367AEF"/>
    <w:rsid w:val="00367B09"/>
    <w:rsid w:val="00367CA5"/>
    <w:rsid w:val="003709FD"/>
    <w:rsid w:val="003711B4"/>
    <w:rsid w:val="003713B9"/>
    <w:rsid w:val="00371491"/>
    <w:rsid w:val="00371561"/>
    <w:rsid w:val="00371C7E"/>
    <w:rsid w:val="00371CE7"/>
    <w:rsid w:val="00372763"/>
    <w:rsid w:val="00372C13"/>
    <w:rsid w:val="00372FE8"/>
    <w:rsid w:val="003757F0"/>
    <w:rsid w:val="00375AFF"/>
    <w:rsid w:val="00375C1A"/>
    <w:rsid w:val="00375C3F"/>
    <w:rsid w:val="00375E81"/>
    <w:rsid w:val="00375ECE"/>
    <w:rsid w:val="00376372"/>
    <w:rsid w:val="0038028D"/>
    <w:rsid w:val="00380865"/>
    <w:rsid w:val="00380A07"/>
    <w:rsid w:val="00381EC8"/>
    <w:rsid w:val="0038309B"/>
    <w:rsid w:val="0038363F"/>
    <w:rsid w:val="00383F2D"/>
    <w:rsid w:val="00384D8F"/>
    <w:rsid w:val="00385580"/>
    <w:rsid w:val="00385751"/>
    <w:rsid w:val="00385B51"/>
    <w:rsid w:val="003861D3"/>
    <w:rsid w:val="0038633E"/>
    <w:rsid w:val="0038633F"/>
    <w:rsid w:val="00386D35"/>
    <w:rsid w:val="00387389"/>
    <w:rsid w:val="0038795A"/>
    <w:rsid w:val="00387F4D"/>
    <w:rsid w:val="00390F65"/>
    <w:rsid w:val="00391008"/>
    <w:rsid w:val="00391607"/>
    <w:rsid w:val="00391610"/>
    <w:rsid w:val="00391898"/>
    <w:rsid w:val="00391B9A"/>
    <w:rsid w:val="0039273B"/>
    <w:rsid w:val="00392EA7"/>
    <w:rsid w:val="00393823"/>
    <w:rsid w:val="00393992"/>
    <w:rsid w:val="00393AAA"/>
    <w:rsid w:val="00393E52"/>
    <w:rsid w:val="0039486F"/>
    <w:rsid w:val="003948EF"/>
    <w:rsid w:val="00395453"/>
    <w:rsid w:val="003957CC"/>
    <w:rsid w:val="00395E4C"/>
    <w:rsid w:val="003960DE"/>
    <w:rsid w:val="00396CFF"/>
    <w:rsid w:val="003970D5"/>
    <w:rsid w:val="00397AAE"/>
    <w:rsid w:val="00397CED"/>
    <w:rsid w:val="00397F82"/>
    <w:rsid w:val="00397FCF"/>
    <w:rsid w:val="003A02E5"/>
    <w:rsid w:val="003A11FD"/>
    <w:rsid w:val="003A168C"/>
    <w:rsid w:val="003A1A73"/>
    <w:rsid w:val="003A376F"/>
    <w:rsid w:val="003A3BC8"/>
    <w:rsid w:val="003A4254"/>
    <w:rsid w:val="003A4FCE"/>
    <w:rsid w:val="003A5197"/>
    <w:rsid w:val="003A5EAB"/>
    <w:rsid w:val="003A69B6"/>
    <w:rsid w:val="003A6A22"/>
    <w:rsid w:val="003A6AB2"/>
    <w:rsid w:val="003A74AE"/>
    <w:rsid w:val="003A7619"/>
    <w:rsid w:val="003B00A0"/>
    <w:rsid w:val="003B020E"/>
    <w:rsid w:val="003B0959"/>
    <w:rsid w:val="003B0FC2"/>
    <w:rsid w:val="003B144D"/>
    <w:rsid w:val="003B2E77"/>
    <w:rsid w:val="003B2F4F"/>
    <w:rsid w:val="003B309D"/>
    <w:rsid w:val="003B3C85"/>
    <w:rsid w:val="003B40D8"/>
    <w:rsid w:val="003B59D6"/>
    <w:rsid w:val="003B5F45"/>
    <w:rsid w:val="003B6300"/>
    <w:rsid w:val="003B7365"/>
    <w:rsid w:val="003B7948"/>
    <w:rsid w:val="003B7F58"/>
    <w:rsid w:val="003C02B3"/>
    <w:rsid w:val="003C3770"/>
    <w:rsid w:val="003C42E3"/>
    <w:rsid w:val="003C4409"/>
    <w:rsid w:val="003C5728"/>
    <w:rsid w:val="003C599D"/>
    <w:rsid w:val="003C5B20"/>
    <w:rsid w:val="003C5F72"/>
    <w:rsid w:val="003C6286"/>
    <w:rsid w:val="003C7614"/>
    <w:rsid w:val="003C782C"/>
    <w:rsid w:val="003D0325"/>
    <w:rsid w:val="003D0B4C"/>
    <w:rsid w:val="003D0CBB"/>
    <w:rsid w:val="003D0FC1"/>
    <w:rsid w:val="003D14A7"/>
    <w:rsid w:val="003D2331"/>
    <w:rsid w:val="003D3280"/>
    <w:rsid w:val="003D334E"/>
    <w:rsid w:val="003D3EAE"/>
    <w:rsid w:val="003D445A"/>
    <w:rsid w:val="003D45D5"/>
    <w:rsid w:val="003D4869"/>
    <w:rsid w:val="003D4BA7"/>
    <w:rsid w:val="003D4C8A"/>
    <w:rsid w:val="003D50B1"/>
    <w:rsid w:val="003D5774"/>
    <w:rsid w:val="003D5906"/>
    <w:rsid w:val="003D5E36"/>
    <w:rsid w:val="003D6155"/>
    <w:rsid w:val="003D6607"/>
    <w:rsid w:val="003D6E27"/>
    <w:rsid w:val="003D7553"/>
    <w:rsid w:val="003D7CC2"/>
    <w:rsid w:val="003D7EB3"/>
    <w:rsid w:val="003E0032"/>
    <w:rsid w:val="003E075D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6D4D"/>
    <w:rsid w:val="003E704E"/>
    <w:rsid w:val="003E7535"/>
    <w:rsid w:val="003E7907"/>
    <w:rsid w:val="003E7B49"/>
    <w:rsid w:val="003F0D0D"/>
    <w:rsid w:val="003F0E8B"/>
    <w:rsid w:val="003F1243"/>
    <w:rsid w:val="003F1EA3"/>
    <w:rsid w:val="003F258A"/>
    <w:rsid w:val="003F3400"/>
    <w:rsid w:val="003F3648"/>
    <w:rsid w:val="003F3F06"/>
    <w:rsid w:val="003F3F5A"/>
    <w:rsid w:val="003F4540"/>
    <w:rsid w:val="003F461C"/>
    <w:rsid w:val="003F4BE1"/>
    <w:rsid w:val="003F4D1C"/>
    <w:rsid w:val="003F5B60"/>
    <w:rsid w:val="003F6BB9"/>
    <w:rsid w:val="003F71B0"/>
    <w:rsid w:val="003F752D"/>
    <w:rsid w:val="003F7DA9"/>
    <w:rsid w:val="004001DF"/>
    <w:rsid w:val="004003F4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6D4"/>
    <w:rsid w:val="00403F19"/>
    <w:rsid w:val="00403FCF"/>
    <w:rsid w:val="00404271"/>
    <w:rsid w:val="00404C9E"/>
    <w:rsid w:val="00405227"/>
    <w:rsid w:val="00405614"/>
    <w:rsid w:val="0040569C"/>
    <w:rsid w:val="004057F0"/>
    <w:rsid w:val="0040592F"/>
    <w:rsid w:val="00405FD3"/>
    <w:rsid w:val="0040643D"/>
    <w:rsid w:val="00406FA9"/>
    <w:rsid w:val="004070C5"/>
    <w:rsid w:val="0041008F"/>
    <w:rsid w:val="00410791"/>
    <w:rsid w:val="00410878"/>
    <w:rsid w:val="0041176D"/>
    <w:rsid w:val="00411BA9"/>
    <w:rsid w:val="00411DB9"/>
    <w:rsid w:val="00412C1D"/>
    <w:rsid w:val="00412D30"/>
    <w:rsid w:val="0041308C"/>
    <w:rsid w:val="00413AFE"/>
    <w:rsid w:val="00413EBC"/>
    <w:rsid w:val="00413F2E"/>
    <w:rsid w:val="004150A9"/>
    <w:rsid w:val="0041589B"/>
    <w:rsid w:val="00415A21"/>
    <w:rsid w:val="00415F00"/>
    <w:rsid w:val="004160FB"/>
    <w:rsid w:val="00416931"/>
    <w:rsid w:val="00416C0A"/>
    <w:rsid w:val="00417769"/>
    <w:rsid w:val="00417940"/>
    <w:rsid w:val="00422848"/>
    <w:rsid w:val="00422BAE"/>
    <w:rsid w:val="00422FC5"/>
    <w:rsid w:val="00423407"/>
    <w:rsid w:val="00423BDB"/>
    <w:rsid w:val="00423F36"/>
    <w:rsid w:val="0042442A"/>
    <w:rsid w:val="0042449E"/>
    <w:rsid w:val="004244F2"/>
    <w:rsid w:val="004268FC"/>
    <w:rsid w:val="0042760C"/>
    <w:rsid w:val="0043031B"/>
    <w:rsid w:val="0043128E"/>
    <w:rsid w:val="00431F48"/>
    <w:rsid w:val="00433E88"/>
    <w:rsid w:val="00434BDE"/>
    <w:rsid w:val="00434C1E"/>
    <w:rsid w:val="0043530A"/>
    <w:rsid w:val="004364EF"/>
    <w:rsid w:val="00436533"/>
    <w:rsid w:val="004374F1"/>
    <w:rsid w:val="00440861"/>
    <w:rsid w:val="004408D0"/>
    <w:rsid w:val="00440A2D"/>
    <w:rsid w:val="0044116E"/>
    <w:rsid w:val="00441C32"/>
    <w:rsid w:val="00441E13"/>
    <w:rsid w:val="00443252"/>
    <w:rsid w:val="004438D7"/>
    <w:rsid w:val="00443F2F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824"/>
    <w:rsid w:val="0045374B"/>
    <w:rsid w:val="00453A49"/>
    <w:rsid w:val="00453D72"/>
    <w:rsid w:val="0045410E"/>
    <w:rsid w:val="004545B2"/>
    <w:rsid w:val="00455110"/>
    <w:rsid w:val="00455331"/>
    <w:rsid w:val="004559A0"/>
    <w:rsid w:val="004565EE"/>
    <w:rsid w:val="00456923"/>
    <w:rsid w:val="0045744B"/>
    <w:rsid w:val="004603EE"/>
    <w:rsid w:val="0046085F"/>
    <w:rsid w:val="004611C8"/>
    <w:rsid w:val="00461FA7"/>
    <w:rsid w:val="004620EE"/>
    <w:rsid w:val="00462316"/>
    <w:rsid w:val="0046254E"/>
    <w:rsid w:val="004629BE"/>
    <w:rsid w:val="00462B3D"/>
    <w:rsid w:val="00463840"/>
    <w:rsid w:val="004641A8"/>
    <w:rsid w:val="0046434C"/>
    <w:rsid w:val="00464A08"/>
    <w:rsid w:val="00464F7D"/>
    <w:rsid w:val="00465555"/>
    <w:rsid w:val="0046562C"/>
    <w:rsid w:val="00465AD0"/>
    <w:rsid w:val="00465DB0"/>
    <w:rsid w:val="00466150"/>
    <w:rsid w:val="00467673"/>
    <w:rsid w:val="00470CA4"/>
    <w:rsid w:val="00471A7A"/>
    <w:rsid w:val="00472139"/>
    <w:rsid w:val="00472BE8"/>
    <w:rsid w:val="00472DEA"/>
    <w:rsid w:val="00473256"/>
    <w:rsid w:val="004745FD"/>
    <w:rsid w:val="00475438"/>
    <w:rsid w:val="00475AA9"/>
    <w:rsid w:val="00475ABF"/>
    <w:rsid w:val="00476D1E"/>
    <w:rsid w:val="004772EF"/>
    <w:rsid w:val="004774B4"/>
    <w:rsid w:val="00477B81"/>
    <w:rsid w:val="00481C73"/>
    <w:rsid w:val="00481CD8"/>
    <w:rsid w:val="004821D9"/>
    <w:rsid w:val="0048231C"/>
    <w:rsid w:val="004826EF"/>
    <w:rsid w:val="00482DD7"/>
    <w:rsid w:val="00482F42"/>
    <w:rsid w:val="00483322"/>
    <w:rsid w:val="00483A2C"/>
    <w:rsid w:val="00483E3C"/>
    <w:rsid w:val="00485294"/>
    <w:rsid w:val="00485470"/>
    <w:rsid w:val="00485868"/>
    <w:rsid w:val="004862C2"/>
    <w:rsid w:val="00486651"/>
    <w:rsid w:val="0048675E"/>
    <w:rsid w:val="00486D9F"/>
    <w:rsid w:val="00487A40"/>
    <w:rsid w:val="00491400"/>
    <w:rsid w:val="004914D9"/>
    <w:rsid w:val="0049162B"/>
    <w:rsid w:val="0049186E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899"/>
    <w:rsid w:val="004A28DB"/>
    <w:rsid w:val="004A2AD4"/>
    <w:rsid w:val="004A2D8E"/>
    <w:rsid w:val="004A31C5"/>
    <w:rsid w:val="004A3580"/>
    <w:rsid w:val="004A4199"/>
    <w:rsid w:val="004A45F9"/>
    <w:rsid w:val="004A4BB5"/>
    <w:rsid w:val="004A4BDE"/>
    <w:rsid w:val="004A57A6"/>
    <w:rsid w:val="004A5BEF"/>
    <w:rsid w:val="004A5EE0"/>
    <w:rsid w:val="004A6151"/>
    <w:rsid w:val="004A6A4C"/>
    <w:rsid w:val="004B08B3"/>
    <w:rsid w:val="004B0F32"/>
    <w:rsid w:val="004B1199"/>
    <w:rsid w:val="004B1E29"/>
    <w:rsid w:val="004B2861"/>
    <w:rsid w:val="004B28C5"/>
    <w:rsid w:val="004B28FE"/>
    <w:rsid w:val="004B3A9A"/>
    <w:rsid w:val="004B48B8"/>
    <w:rsid w:val="004B5D79"/>
    <w:rsid w:val="004B628B"/>
    <w:rsid w:val="004B7262"/>
    <w:rsid w:val="004B7BC3"/>
    <w:rsid w:val="004B7CB0"/>
    <w:rsid w:val="004B7F5D"/>
    <w:rsid w:val="004C025E"/>
    <w:rsid w:val="004C04D2"/>
    <w:rsid w:val="004C14FE"/>
    <w:rsid w:val="004C16B0"/>
    <w:rsid w:val="004C18EF"/>
    <w:rsid w:val="004C2A9C"/>
    <w:rsid w:val="004C2E4D"/>
    <w:rsid w:val="004C398B"/>
    <w:rsid w:val="004C4433"/>
    <w:rsid w:val="004C4526"/>
    <w:rsid w:val="004C49BC"/>
    <w:rsid w:val="004C531F"/>
    <w:rsid w:val="004C540F"/>
    <w:rsid w:val="004C5482"/>
    <w:rsid w:val="004C6288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964"/>
    <w:rsid w:val="004D1C86"/>
    <w:rsid w:val="004D1D31"/>
    <w:rsid w:val="004D1D8B"/>
    <w:rsid w:val="004D28BA"/>
    <w:rsid w:val="004D4438"/>
    <w:rsid w:val="004D4B34"/>
    <w:rsid w:val="004D4FCD"/>
    <w:rsid w:val="004D5136"/>
    <w:rsid w:val="004D63EC"/>
    <w:rsid w:val="004D64F8"/>
    <w:rsid w:val="004D6700"/>
    <w:rsid w:val="004D6D97"/>
    <w:rsid w:val="004D7250"/>
    <w:rsid w:val="004E04C1"/>
    <w:rsid w:val="004E1409"/>
    <w:rsid w:val="004E144D"/>
    <w:rsid w:val="004E1A21"/>
    <w:rsid w:val="004E21C2"/>
    <w:rsid w:val="004E30FF"/>
    <w:rsid w:val="004E4A9B"/>
    <w:rsid w:val="004E4F13"/>
    <w:rsid w:val="004E59B7"/>
    <w:rsid w:val="004E5BF3"/>
    <w:rsid w:val="004E5C05"/>
    <w:rsid w:val="004E5D4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81"/>
    <w:rsid w:val="004F3D4A"/>
    <w:rsid w:val="004F3F09"/>
    <w:rsid w:val="004F4578"/>
    <w:rsid w:val="004F6140"/>
    <w:rsid w:val="004F7074"/>
    <w:rsid w:val="0050023D"/>
    <w:rsid w:val="005008D7"/>
    <w:rsid w:val="005008E2"/>
    <w:rsid w:val="00500DFD"/>
    <w:rsid w:val="0050127F"/>
    <w:rsid w:val="00501824"/>
    <w:rsid w:val="00501FF2"/>
    <w:rsid w:val="00502066"/>
    <w:rsid w:val="005021FA"/>
    <w:rsid w:val="0050224E"/>
    <w:rsid w:val="0050232B"/>
    <w:rsid w:val="00502706"/>
    <w:rsid w:val="0050290A"/>
    <w:rsid w:val="0050338E"/>
    <w:rsid w:val="00503656"/>
    <w:rsid w:val="00503AB7"/>
    <w:rsid w:val="00504A5E"/>
    <w:rsid w:val="00504DFB"/>
    <w:rsid w:val="00504E72"/>
    <w:rsid w:val="00505A3D"/>
    <w:rsid w:val="005061F8"/>
    <w:rsid w:val="00506D4F"/>
    <w:rsid w:val="00507B36"/>
    <w:rsid w:val="00507E3A"/>
    <w:rsid w:val="00507F41"/>
    <w:rsid w:val="0051027C"/>
    <w:rsid w:val="00510668"/>
    <w:rsid w:val="005108F7"/>
    <w:rsid w:val="00510B0F"/>
    <w:rsid w:val="0051254A"/>
    <w:rsid w:val="00512FC2"/>
    <w:rsid w:val="00513A27"/>
    <w:rsid w:val="00514201"/>
    <w:rsid w:val="005142BF"/>
    <w:rsid w:val="00514958"/>
    <w:rsid w:val="00514BDB"/>
    <w:rsid w:val="00514D5C"/>
    <w:rsid w:val="005150F3"/>
    <w:rsid w:val="00515163"/>
    <w:rsid w:val="00515528"/>
    <w:rsid w:val="005157E0"/>
    <w:rsid w:val="00515C05"/>
    <w:rsid w:val="00515DAA"/>
    <w:rsid w:val="005162CB"/>
    <w:rsid w:val="00516C7F"/>
    <w:rsid w:val="005171F4"/>
    <w:rsid w:val="005177DB"/>
    <w:rsid w:val="00517888"/>
    <w:rsid w:val="00520451"/>
    <w:rsid w:val="00520B95"/>
    <w:rsid w:val="0052136C"/>
    <w:rsid w:val="00523574"/>
    <w:rsid w:val="00523B76"/>
    <w:rsid w:val="00524196"/>
    <w:rsid w:val="005244BB"/>
    <w:rsid w:val="00524A44"/>
    <w:rsid w:val="005251B9"/>
    <w:rsid w:val="005261F4"/>
    <w:rsid w:val="00526380"/>
    <w:rsid w:val="005268C2"/>
    <w:rsid w:val="00526FD3"/>
    <w:rsid w:val="00527F42"/>
    <w:rsid w:val="005304F4"/>
    <w:rsid w:val="0053082E"/>
    <w:rsid w:val="0053089E"/>
    <w:rsid w:val="00531A29"/>
    <w:rsid w:val="00531F30"/>
    <w:rsid w:val="00532701"/>
    <w:rsid w:val="00532E0F"/>
    <w:rsid w:val="00533891"/>
    <w:rsid w:val="00533B80"/>
    <w:rsid w:val="00533D80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7044"/>
    <w:rsid w:val="005372E9"/>
    <w:rsid w:val="00540247"/>
    <w:rsid w:val="005408D6"/>
    <w:rsid w:val="00541801"/>
    <w:rsid w:val="00541980"/>
    <w:rsid w:val="00541BDE"/>
    <w:rsid w:val="00541E59"/>
    <w:rsid w:val="005424C3"/>
    <w:rsid w:val="00543C2B"/>
    <w:rsid w:val="00543E55"/>
    <w:rsid w:val="00543F19"/>
    <w:rsid w:val="00544616"/>
    <w:rsid w:val="005446D6"/>
    <w:rsid w:val="00544B9F"/>
    <w:rsid w:val="00545495"/>
    <w:rsid w:val="00550133"/>
    <w:rsid w:val="00550659"/>
    <w:rsid w:val="00550F45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200"/>
    <w:rsid w:val="00555E42"/>
    <w:rsid w:val="00555F6C"/>
    <w:rsid w:val="00556068"/>
    <w:rsid w:val="005568FB"/>
    <w:rsid w:val="00556BBB"/>
    <w:rsid w:val="0055713B"/>
    <w:rsid w:val="00557944"/>
    <w:rsid w:val="00560522"/>
    <w:rsid w:val="005611F0"/>
    <w:rsid w:val="00561209"/>
    <w:rsid w:val="005612D1"/>
    <w:rsid w:val="005621F5"/>
    <w:rsid w:val="00562AA8"/>
    <w:rsid w:val="00563AF9"/>
    <w:rsid w:val="00563C12"/>
    <w:rsid w:val="0056408D"/>
    <w:rsid w:val="0056459E"/>
    <w:rsid w:val="00564C83"/>
    <w:rsid w:val="005657E5"/>
    <w:rsid w:val="00566A66"/>
    <w:rsid w:val="00566BCD"/>
    <w:rsid w:val="00567317"/>
    <w:rsid w:val="00567D04"/>
    <w:rsid w:val="00567E53"/>
    <w:rsid w:val="00572519"/>
    <w:rsid w:val="00572BA6"/>
    <w:rsid w:val="00572EE7"/>
    <w:rsid w:val="00573043"/>
    <w:rsid w:val="00573C90"/>
    <w:rsid w:val="005746B5"/>
    <w:rsid w:val="00574A05"/>
    <w:rsid w:val="00574B16"/>
    <w:rsid w:val="005762EF"/>
    <w:rsid w:val="0057683F"/>
    <w:rsid w:val="00576BAD"/>
    <w:rsid w:val="00576F70"/>
    <w:rsid w:val="00577C3B"/>
    <w:rsid w:val="005802D9"/>
    <w:rsid w:val="00580956"/>
    <w:rsid w:val="005813B2"/>
    <w:rsid w:val="00581874"/>
    <w:rsid w:val="00581C35"/>
    <w:rsid w:val="00581F1A"/>
    <w:rsid w:val="00582750"/>
    <w:rsid w:val="0058275A"/>
    <w:rsid w:val="005827C3"/>
    <w:rsid w:val="00582896"/>
    <w:rsid w:val="00582D40"/>
    <w:rsid w:val="00582D66"/>
    <w:rsid w:val="00584286"/>
    <w:rsid w:val="00584E8B"/>
    <w:rsid w:val="005853E0"/>
    <w:rsid w:val="00585C3B"/>
    <w:rsid w:val="005860AC"/>
    <w:rsid w:val="00586928"/>
    <w:rsid w:val="005877BC"/>
    <w:rsid w:val="00587DD5"/>
    <w:rsid w:val="00587FD0"/>
    <w:rsid w:val="00590388"/>
    <w:rsid w:val="00590750"/>
    <w:rsid w:val="00590772"/>
    <w:rsid w:val="00591AC5"/>
    <w:rsid w:val="005920E5"/>
    <w:rsid w:val="005932C8"/>
    <w:rsid w:val="00593984"/>
    <w:rsid w:val="00593DD5"/>
    <w:rsid w:val="0059430C"/>
    <w:rsid w:val="00595C4B"/>
    <w:rsid w:val="005963DF"/>
    <w:rsid w:val="005976E8"/>
    <w:rsid w:val="0059773D"/>
    <w:rsid w:val="005A1269"/>
    <w:rsid w:val="005A168B"/>
    <w:rsid w:val="005A1980"/>
    <w:rsid w:val="005A26B4"/>
    <w:rsid w:val="005A29F2"/>
    <w:rsid w:val="005A2BB2"/>
    <w:rsid w:val="005A3534"/>
    <w:rsid w:val="005A5CCE"/>
    <w:rsid w:val="005A5F82"/>
    <w:rsid w:val="005A69E3"/>
    <w:rsid w:val="005B0114"/>
    <w:rsid w:val="005B0175"/>
    <w:rsid w:val="005B02B2"/>
    <w:rsid w:val="005B0979"/>
    <w:rsid w:val="005B14BF"/>
    <w:rsid w:val="005B1F35"/>
    <w:rsid w:val="005B2422"/>
    <w:rsid w:val="005B278B"/>
    <w:rsid w:val="005B39D5"/>
    <w:rsid w:val="005B3FB9"/>
    <w:rsid w:val="005B3FE9"/>
    <w:rsid w:val="005B49B5"/>
    <w:rsid w:val="005B4CEC"/>
    <w:rsid w:val="005B5193"/>
    <w:rsid w:val="005B605D"/>
    <w:rsid w:val="005B6571"/>
    <w:rsid w:val="005B6969"/>
    <w:rsid w:val="005B6D68"/>
    <w:rsid w:val="005B7793"/>
    <w:rsid w:val="005C04A8"/>
    <w:rsid w:val="005C0AC3"/>
    <w:rsid w:val="005C1260"/>
    <w:rsid w:val="005C1CE7"/>
    <w:rsid w:val="005C2141"/>
    <w:rsid w:val="005C2430"/>
    <w:rsid w:val="005C27AD"/>
    <w:rsid w:val="005C28CC"/>
    <w:rsid w:val="005C2F29"/>
    <w:rsid w:val="005C40D2"/>
    <w:rsid w:val="005C450F"/>
    <w:rsid w:val="005C4BD8"/>
    <w:rsid w:val="005C4E0C"/>
    <w:rsid w:val="005C5928"/>
    <w:rsid w:val="005C5B01"/>
    <w:rsid w:val="005C5C0D"/>
    <w:rsid w:val="005C63A7"/>
    <w:rsid w:val="005C6DEC"/>
    <w:rsid w:val="005C6DF0"/>
    <w:rsid w:val="005C7240"/>
    <w:rsid w:val="005C7997"/>
    <w:rsid w:val="005C7D5D"/>
    <w:rsid w:val="005C7FBD"/>
    <w:rsid w:val="005D014E"/>
    <w:rsid w:val="005D1291"/>
    <w:rsid w:val="005D1751"/>
    <w:rsid w:val="005D1A39"/>
    <w:rsid w:val="005D1FA2"/>
    <w:rsid w:val="005D226C"/>
    <w:rsid w:val="005D30C7"/>
    <w:rsid w:val="005D317E"/>
    <w:rsid w:val="005D369B"/>
    <w:rsid w:val="005D37DB"/>
    <w:rsid w:val="005D3D45"/>
    <w:rsid w:val="005D48A6"/>
    <w:rsid w:val="005D4D88"/>
    <w:rsid w:val="005D563D"/>
    <w:rsid w:val="005D6100"/>
    <w:rsid w:val="005D6828"/>
    <w:rsid w:val="005D693F"/>
    <w:rsid w:val="005D7395"/>
    <w:rsid w:val="005D76D7"/>
    <w:rsid w:val="005E0279"/>
    <w:rsid w:val="005E05FD"/>
    <w:rsid w:val="005E28BC"/>
    <w:rsid w:val="005E3C62"/>
    <w:rsid w:val="005E3E79"/>
    <w:rsid w:val="005E449C"/>
    <w:rsid w:val="005E46B9"/>
    <w:rsid w:val="005E47DC"/>
    <w:rsid w:val="005E4B3C"/>
    <w:rsid w:val="005E54C6"/>
    <w:rsid w:val="005E562A"/>
    <w:rsid w:val="005E677C"/>
    <w:rsid w:val="005E6B38"/>
    <w:rsid w:val="005E70AF"/>
    <w:rsid w:val="005E793F"/>
    <w:rsid w:val="005E7A4A"/>
    <w:rsid w:val="005F00D4"/>
    <w:rsid w:val="005F0698"/>
    <w:rsid w:val="005F08C9"/>
    <w:rsid w:val="005F111C"/>
    <w:rsid w:val="005F1743"/>
    <w:rsid w:val="005F1D54"/>
    <w:rsid w:val="005F209C"/>
    <w:rsid w:val="005F23C8"/>
    <w:rsid w:val="005F302E"/>
    <w:rsid w:val="005F315A"/>
    <w:rsid w:val="005F33AF"/>
    <w:rsid w:val="005F3633"/>
    <w:rsid w:val="005F3781"/>
    <w:rsid w:val="005F42A7"/>
    <w:rsid w:val="005F4E22"/>
    <w:rsid w:val="005F59D9"/>
    <w:rsid w:val="005F635B"/>
    <w:rsid w:val="005F65D7"/>
    <w:rsid w:val="005F76E9"/>
    <w:rsid w:val="006006E6"/>
    <w:rsid w:val="00601CC9"/>
    <w:rsid w:val="00602223"/>
    <w:rsid w:val="00603FD0"/>
    <w:rsid w:val="00604495"/>
    <w:rsid w:val="00605104"/>
    <w:rsid w:val="006063EE"/>
    <w:rsid w:val="006065CA"/>
    <w:rsid w:val="006070EC"/>
    <w:rsid w:val="0061057A"/>
    <w:rsid w:val="006106EB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49DC"/>
    <w:rsid w:val="00615BE6"/>
    <w:rsid w:val="00615D97"/>
    <w:rsid w:val="00616303"/>
    <w:rsid w:val="006173C4"/>
    <w:rsid w:val="00617CB9"/>
    <w:rsid w:val="00617E84"/>
    <w:rsid w:val="006216B3"/>
    <w:rsid w:val="00621EDE"/>
    <w:rsid w:val="006221CB"/>
    <w:rsid w:val="006224D6"/>
    <w:rsid w:val="0062258D"/>
    <w:rsid w:val="00622D9E"/>
    <w:rsid w:val="006237BC"/>
    <w:rsid w:val="006238AD"/>
    <w:rsid w:val="00623FAF"/>
    <w:rsid w:val="00624FCE"/>
    <w:rsid w:val="00625A04"/>
    <w:rsid w:val="0062770D"/>
    <w:rsid w:val="006278F1"/>
    <w:rsid w:val="00631CD7"/>
    <w:rsid w:val="00632F1F"/>
    <w:rsid w:val="006342F2"/>
    <w:rsid w:val="006343FD"/>
    <w:rsid w:val="0063517B"/>
    <w:rsid w:val="00635AB9"/>
    <w:rsid w:val="00635F46"/>
    <w:rsid w:val="006363E9"/>
    <w:rsid w:val="00636939"/>
    <w:rsid w:val="00636A0D"/>
    <w:rsid w:val="00636CE5"/>
    <w:rsid w:val="00640010"/>
    <w:rsid w:val="0064130B"/>
    <w:rsid w:val="0064146B"/>
    <w:rsid w:val="00641E4B"/>
    <w:rsid w:val="00642055"/>
    <w:rsid w:val="00642994"/>
    <w:rsid w:val="00643649"/>
    <w:rsid w:val="00643EE2"/>
    <w:rsid w:val="00644664"/>
    <w:rsid w:val="00644B01"/>
    <w:rsid w:val="00646281"/>
    <w:rsid w:val="00646287"/>
    <w:rsid w:val="006462C1"/>
    <w:rsid w:val="00650347"/>
    <w:rsid w:val="006510A0"/>
    <w:rsid w:val="00651ACE"/>
    <w:rsid w:val="00651D13"/>
    <w:rsid w:val="00652193"/>
    <w:rsid w:val="0065270C"/>
    <w:rsid w:val="00652EDD"/>
    <w:rsid w:val="0065339E"/>
    <w:rsid w:val="006539B5"/>
    <w:rsid w:val="00654831"/>
    <w:rsid w:val="00654A3F"/>
    <w:rsid w:val="006575C5"/>
    <w:rsid w:val="006577BE"/>
    <w:rsid w:val="0066251F"/>
    <w:rsid w:val="00663D04"/>
    <w:rsid w:val="00664C1E"/>
    <w:rsid w:val="00665688"/>
    <w:rsid w:val="00665E33"/>
    <w:rsid w:val="00666995"/>
    <w:rsid w:val="006669DE"/>
    <w:rsid w:val="0066757F"/>
    <w:rsid w:val="006701F5"/>
    <w:rsid w:val="006705D5"/>
    <w:rsid w:val="006708C8"/>
    <w:rsid w:val="00670A08"/>
    <w:rsid w:val="00670D34"/>
    <w:rsid w:val="00671D64"/>
    <w:rsid w:val="00672030"/>
    <w:rsid w:val="006724E3"/>
    <w:rsid w:val="00672783"/>
    <w:rsid w:val="00672D14"/>
    <w:rsid w:val="00673C28"/>
    <w:rsid w:val="00673CFE"/>
    <w:rsid w:val="00674681"/>
    <w:rsid w:val="00674CCA"/>
    <w:rsid w:val="006764B8"/>
    <w:rsid w:val="00676A41"/>
    <w:rsid w:val="00676A96"/>
    <w:rsid w:val="00677D95"/>
    <w:rsid w:val="006804F8"/>
    <w:rsid w:val="006810AB"/>
    <w:rsid w:val="00681C8E"/>
    <w:rsid w:val="00682619"/>
    <w:rsid w:val="0068264E"/>
    <w:rsid w:val="00682BB4"/>
    <w:rsid w:val="00682F7D"/>
    <w:rsid w:val="006833A7"/>
    <w:rsid w:val="006839CA"/>
    <w:rsid w:val="00684304"/>
    <w:rsid w:val="0068498D"/>
    <w:rsid w:val="00684CCE"/>
    <w:rsid w:val="00685477"/>
    <w:rsid w:val="00686013"/>
    <w:rsid w:val="00687A33"/>
    <w:rsid w:val="0069092E"/>
    <w:rsid w:val="00690B18"/>
    <w:rsid w:val="00691090"/>
    <w:rsid w:val="0069128F"/>
    <w:rsid w:val="006914A6"/>
    <w:rsid w:val="00691976"/>
    <w:rsid w:val="0069255D"/>
    <w:rsid w:val="00692A94"/>
    <w:rsid w:val="00692B4A"/>
    <w:rsid w:val="00692BBE"/>
    <w:rsid w:val="00692CBA"/>
    <w:rsid w:val="006934FB"/>
    <w:rsid w:val="00693BE7"/>
    <w:rsid w:val="006954CF"/>
    <w:rsid w:val="00696865"/>
    <w:rsid w:val="0069689F"/>
    <w:rsid w:val="0069690B"/>
    <w:rsid w:val="00696998"/>
    <w:rsid w:val="00696D6A"/>
    <w:rsid w:val="006974E6"/>
    <w:rsid w:val="006A0033"/>
    <w:rsid w:val="006A15C8"/>
    <w:rsid w:val="006A2C65"/>
    <w:rsid w:val="006A2E98"/>
    <w:rsid w:val="006A2F39"/>
    <w:rsid w:val="006A3377"/>
    <w:rsid w:val="006A3730"/>
    <w:rsid w:val="006A3DDC"/>
    <w:rsid w:val="006A4A7D"/>
    <w:rsid w:val="006A4B39"/>
    <w:rsid w:val="006A6A69"/>
    <w:rsid w:val="006A6DF0"/>
    <w:rsid w:val="006A770B"/>
    <w:rsid w:val="006A7BE4"/>
    <w:rsid w:val="006B02B8"/>
    <w:rsid w:val="006B043A"/>
    <w:rsid w:val="006B134E"/>
    <w:rsid w:val="006B284E"/>
    <w:rsid w:val="006B3143"/>
    <w:rsid w:val="006B391C"/>
    <w:rsid w:val="006B3A95"/>
    <w:rsid w:val="006B40E6"/>
    <w:rsid w:val="006B4823"/>
    <w:rsid w:val="006B48E8"/>
    <w:rsid w:val="006B4CE5"/>
    <w:rsid w:val="006B511F"/>
    <w:rsid w:val="006B58B3"/>
    <w:rsid w:val="006B5909"/>
    <w:rsid w:val="006B5A48"/>
    <w:rsid w:val="006B7161"/>
    <w:rsid w:val="006B7FE7"/>
    <w:rsid w:val="006C02F9"/>
    <w:rsid w:val="006C042F"/>
    <w:rsid w:val="006C0A54"/>
    <w:rsid w:val="006C1208"/>
    <w:rsid w:val="006C2781"/>
    <w:rsid w:val="006C3572"/>
    <w:rsid w:val="006C383E"/>
    <w:rsid w:val="006C4CB1"/>
    <w:rsid w:val="006C54C3"/>
    <w:rsid w:val="006C5574"/>
    <w:rsid w:val="006C5E8B"/>
    <w:rsid w:val="006C6607"/>
    <w:rsid w:val="006C68B3"/>
    <w:rsid w:val="006C6C00"/>
    <w:rsid w:val="006C6C32"/>
    <w:rsid w:val="006C70F0"/>
    <w:rsid w:val="006C7993"/>
    <w:rsid w:val="006D1207"/>
    <w:rsid w:val="006D2E83"/>
    <w:rsid w:val="006D2EFC"/>
    <w:rsid w:val="006D32CA"/>
    <w:rsid w:val="006D3AE5"/>
    <w:rsid w:val="006D46D1"/>
    <w:rsid w:val="006D472F"/>
    <w:rsid w:val="006D4AB1"/>
    <w:rsid w:val="006D5301"/>
    <w:rsid w:val="006D54D5"/>
    <w:rsid w:val="006D5914"/>
    <w:rsid w:val="006D6005"/>
    <w:rsid w:val="006D6044"/>
    <w:rsid w:val="006D6502"/>
    <w:rsid w:val="006D6AED"/>
    <w:rsid w:val="006D6B03"/>
    <w:rsid w:val="006E1459"/>
    <w:rsid w:val="006E2754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2BEF"/>
    <w:rsid w:val="006F2D8F"/>
    <w:rsid w:val="006F2E66"/>
    <w:rsid w:val="006F355A"/>
    <w:rsid w:val="006F383F"/>
    <w:rsid w:val="006F4568"/>
    <w:rsid w:val="006F4C4E"/>
    <w:rsid w:val="006F4C5E"/>
    <w:rsid w:val="006F4D8E"/>
    <w:rsid w:val="006F4F7E"/>
    <w:rsid w:val="006F530E"/>
    <w:rsid w:val="006F5DD0"/>
    <w:rsid w:val="006F66BD"/>
    <w:rsid w:val="006F7205"/>
    <w:rsid w:val="007009DC"/>
    <w:rsid w:val="00702BA4"/>
    <w:rsid w:val="00702E75"/>
    <w:rsid w:val="007031B9"/>
    <w:rsid w:val="00704663"/>
    <w:rsid w:val="00705F89"/>
    <w:rsid w:val="00706881"/>
    <w:rsid w:val="00707754"/>
    <w:rsid w:val="007077AE"/>
    <w:rsid w:val="007078B6"/>
    <w:rsid w:val="00707F48"/>
    <w:rsid w:val="00711599"/>
    <w:rsid w:val="00711D5C"/>
    <w:rsid w:val="00711F58"/>
    <w:rsid w:val="00713051"/>
    <w:rsid w:val="00713FD9"/>
    <w:rsid w:val="0071483B"/>
    <w:rsid w:val="00714934"/>
    <w:rsid w:val="00714EF6"/>
    <w:rsid w:val="007150F0"/>
    <w:rsid w:val="0071544D"/>
    <w:rsid w:val="007165E0"/>
    <w:rsid w:val="00716CDD"/>
    <w:rsid w:val="00717D60"/>
    <w:rsid w:val="007201AD"/>
    <w:rsid w:val="007209F3"/>
    <w:rsid w:val="00721A8F"/>
    <w:rsid w:val="00722AC2"/>
    <w:rsid w:val="00722D02"/>
    <w:rsid w:val="00722F8D"/>
    <w:rsid w:val="0072440C"/>
    <w:rsid w:val="00724C06"/>
    <w:rsid w:val="00725A0B"/>
    <w:rsid w:val="00725AB6"/>
    <w:rsid w:val="00725EC2"/>
    <w:rsid w:val="0072638D"/>
    <w:rsid w:val="007266D9"/>
    <w:rsid w:val="00726AC2"/>
    <w:rsid w:val="00726B3E"/>
    <w:rsid w:val="00726CD5"/>
    <w:rsid w:val="00730105"/>
    <w:rsid w:val="0073012F"/>
    <w:rsid w:val="00730B98"/>
    <w:rsid w:val="00732A84"/>
    <w:rsid w:val="007330F3"/>
    <w:rsid w:val="0073349C"/>
    <w:rsid w:val="007339F5"/>
    <w:rsid w:val="00733C3F"/>
    <w:rsid w:val="00733F89"/>
    <w:rsid w:val="00734562"/>
    <w:rsid w:val="00734DB5"/>
    <w:rsid w:val="00735A00"/>
    <w:rsid w:val="00735C39"/>
    <w:rsid w:val="007362CE"/>
    <w:rsid w:val="007375A8"/>
    <w:rsid w:val="00737642"/>
    <w:rsid w:val="007403DF"/>
    <w:rsid w:val="007409A7"/>
    <w:rsid w:val="00740DC9"/>
    <w:rsid w:val="007431BA"/>
    <w:rsid w:val="00743B08"/>
    <w:rsid w:val="007445FE"/>
    <w:rsid w:val="00744AD3"/>
    <w:rsid w:val="00744B7C"/>
    <w:rsid w:val="00744FCE"/>
    <w:rsid w:val="00745319"/>
    <w:rsid w:val="00746C45"/>
    <w:rsid w:val="007502AE"/>
    <w:rsid w:val="007516E8"/>
    <w:rsid w:val="007518AE"/>
    <w:rsid w:val="007520DE"/>
    <w:rsid w:val="00754C4F"/>
    <w:rsid w:val="0075595F"/>
    <w:rsid w:val="00755E2D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A8C"/>
    <w:rsid w:val="00763BE6"/>
    <w:rsid w:val="00763E75"/>
    <w:rsid w:val="007648DE"/>
    <w:rsid w:val="00764DF2"/>
    <w:rsid w:val="00766638"/>
    <w:rsid w:val="00766D36"/>
    <w:rsid w:val="0076702C"/>
    <w:rsid w:val="00767C2D"/>
    <w:rsid w:val="00767CEE"/>
    <w:rsid w:val="0077042B"/>
    <w:rsid w:val="00770BD2"/>
    <w:rsid w:val="007712FD"/>
    <w:rsid w:val="00771559"/>
    <w:rsid w:val="007720BE"/>
    <w:rsid w:val="007720FB"/>
    <w:rsid w:val="00772F47"/>
    <w:rsid w:val="00773BC3"/>
    <w:rsid w:val="00773C34"/>
    <w:rsid w:val="00773CB4"/>
    <w:rsid w:val="007743A0"/>
    <w:rsid w:val="0077441D"/>
    <w:rsid w:val="00774AA7"/>
    <w:rsid w:val="007754C0"/>
    <w:rsid w:val="0077598A"/>
    <w:rsid w:val="00776EF0"/>
    <w:rsid w:val="007772B8"/>
    <w:rsid w:val="0077754C"/>
    <w:rsid w:val="00777709"/>
    <w:rsid w:val="007809B4"/>
    <w:rsid w:val="00780D6C"/>
    <w:rsid w:val="0078113D"/>
    <w:rsid w:val="007814A0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449"/>
    <w:rsid w:val="00792B02"/>
    <w:rsid w:val="0079316E"/>
    <w:rsid w:val="00793959"/>
    <w:rsid w:val="00793ADF"/>
    <w:rsid w:val="00793C7A"/>
    <w:rsid w:val="007955E4"/>
    <w:rsid w:val="007958CC"/>
    <w:rsid w:val="0079605A"/>
    <w:rsid w:val="007965B7"/>
    <w:rsid w:val="0079694A"/>
    <w:rsid w:val="007977F8"/>
    <w:rsid w:val="00797B49"/>
    <w:rsid w:val="00797B65"/>
    <w:rsid w:val="00797F83"/>
    <w:rsid w:val="007A0151"/>
    <w:rsid w:val="007A0EBA"/>
    <w:rsid w:val="007A0FDF"/>
    <w:rsid w:val="007A11CC"/>
    <w:rsid w:val="007A1695"/>
    <w:rsid w:val="007A2F95"/>
    <w:rsid w:val="007A2FDA"/>
    <w:rsid w:val="007A31EE"/>
    <w:rsid w:val="007A3633"/>
    <w:rsid w:val="007A3E80"/>
    <w:rsid w:val="007A42A5"/>
    <w:rsid w:val="007A571E"/>
    <w:rsid w:val="007A575F"/>
    <w:rsid w:val="007A6135"/>
    <w:rsid w:val="007A6519"/>
    <w:rsid w:val="007A70F7"/>
    <w:rsid w:val="007A759A"/>
    <w:rsid w:val="007B072D"/>
    <w:rsid w:val="007B085A"/>
    <w:rsid w:val="007B1309"/>
    <w:rsid w:val="007B164A"/>
    <w:rsid w:val="007B1D10"/>
    <w:rsid w:val="007B1D42"/>
    <w:rsid w:val="007B1F16"/>
    <w:rsid w:val="007B1FF4"/>
    <w:rsid w:val="007B2021"/>
    <w:rsid w:val="007B243F"/>
    <w:rsid w:val="007B2ECC"/>
    <w:rsid w:val="007B3378"/>
    <w:rsid w:val="007B38BA"/>
    <w:rsid w:val="007B56DD"/>
    <w:rsid w:val="007B5FD9"/>
    <w:rsid w:val="007B60FB"/>
    <w:rsid w:val="007B63AA"/>
    <w:rsid w:val="007B6816"/>
    <w:rsid w:val="007B76D0"/>
    <w:rsid w:val="007B7ED9"/>
    <w:rsid w:val="007C039F"/>
    <w:rsid w:val="007C0D39"/>
    <w:rsid w:val="007C107C"/>
    <w:rsid w:val="007C1086"/>
    <w:rsid w:val="007C1335"/>
    <w:rsid w:val="007C1359"/>
    <w:rsid w:val="007C26CD"/>
    <w:rsid w:val="007C2892"/>
    <w:rsid w:val="007C2972"/>
    <w:rsid w:val="007C4A64"/>
    <w:rsid w:val="007C5E11"/>
    <w:rsid w:val="007C646B"/>
    <w:rsid w:val="007C71BB"/>
    <w:rsid w:val="007C75CA"/>
    <w:rsid w:val="007C7E3B"/>
    <w:rsid w:val="007D1079"/>
    <w:rsid w:val="007D13D5"/>
    <w:rsid w:val="007D154A"/>
    <w:rsid w:val="007D1712"/>
    <w:rsid w:val="007D2417"/>
    <w:rsid w:val="007D295D"/>
    <w:rsid w:val="007D3431"/>
    <w:rsid w:val="007D347D"/>
    <w:rsid w:val="007D39C4"/>
    <w:rsid w:val="007D39ED"/>
    <w:rsid w:val="007D3C8C"/>
    <w:rsid w:val="007D4832"/>
    <w:rsid w:val="007D4A0E"/>
    <w:rsid w:val="007D4A75"/>
    <w:rsid w:val="007D4C58"/>
    <w:rsid w:val="007D572B"/>
    <w:rsid w:val="007D6638"/>
    <w:rsid w:val="007D6D9F"/>
    <w:rsid w:val="007D77F5"/>
    <w:rsid w:val="007D7BD6"/>
    <w:rsid w:val="007E0091"/>
    <w:rsid w:val="007E00BC"/>
    <w:rsid w:val="007E05DF"/>
    <w:rsid w:val="007E1CDF"/>
    <w:rsid w:val="007E21DF"/>
    <w:rsid w:val="007E240A"/>
    <w:rsid w:val="007E28F4"/>
    <w:rsid w:val="007E2B30"/>
    <w:rsid w:val="007E38BC"/>
    <w:rsid w:val="007E3BD6"/>
    <w:rsid w:val="007E49AA"/>
    <w:rsid w:val="007E5287"/>
    <w:rsid w:val="007E605A"/>
    <w:rsid w:val="007E66C4"/>
    <w:rsid w:val="007E69CC"/>
    <w:rsid w:val="007E6A9F"/>
    <w:rsid w:val="007E6C3A"/>
    <w:rsid w:val="007E6FB0"/>
    <w:rsid w:val="007F0565"/>
    <w:rsid w:val="007F0D82"/>
    <w:rsid w:val="007F0DCB"/>
    <w:rsid w:val="007F1E68"/>
    <w:rsid w:val="007F20F1"/>
    <w:rsid w:val="007F2140"/>
    <w:rsid w:val="007F2672"/>
    <w:rsid w:val="007F2AC2"/>
    <w:rsid w:val="007F3397"/>
    <w:rsid w:val="007F373F"/>
    <w:rsid w:val="007F3D31"/>
    <w:rsid w:val="007F432D"/>
    <w:rsid w:val="007F4A73"/>
    <w:rsid w:val="007F5299"/>
    <w:rsid w:val="007F536A"/>
    <w:rsid w:val="007F53F7"/>
    <w:rsid w:val="007F5B1F"/>
    <w:rsid w:val="007F5DAF"/>
    <w:rsid w:val="007F632D"/>
    <w:rsid w:val="007F6483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271D"/>
    <w:rsid w:val="00802AD8"/>
    <w:rsid w:val="00802E9A"/>
    <w:rsid w:val="00803134"/>
    <w:rsid w:val="00803142"/>
    <w:rsid w:val="00804551"/>
    <w:rsid w:val="00804582"/>
    <w:rsid w:val="00804766"/>
    <w:rsid w:val="0080484A"/>
    <w:rsid w:val="00805331"/>
    <w:rsid w:val="00805B03"/>
    <w:rsid w:val="0080748A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4809"/>
    <w:rsid w:val="00814F10"/>
    <w:rsid w:val="008169EF"/>
    <w:rsid w:val="00817AA2"/>
    <w:rsid w:val="00820C0C"/>
    <w:rsid w:val="008218D6"/>
    <w:rsid w:val="00821911"/>
    <w:rsid w:val="00821AE8"/>
    <w:rsid w:val="00821F5A"/>
    <w:rsid w:val="008224A6"/>
    <w:rsid w:val="00822C6A"/>
    <w:rsid w:val="00823699"/>
    <w:rsid w:val="008252D8"/>
    <w:rsid w:val="008252E1"/>
    <w:rsid w:val="00825910"/>
    <w:rsid w:val="00825B6D"/>
    <w:rsid w:val="00826426"/>
    <w:rsid w:val="00826430"/>
    <w:rsid w:val="008273A1"/>
    <w:rsid w:val="008274BB"/>
    <w:rsid w:val="00827915"/>
    <w:rsid w:val="00830B16"/>
    <w:rsid w:val="00830CDB"/>
    <w:rsid w:val="00831307"/>
    <w:rsid w:val="008318AB"/>
    <w:rsid w:val="00831D11"/>
    <w:rsid w:val="00832306"/>
    <w:rsid w:val="008334BF"/>
    <w:rsid w:val="008337C1"/>
    <w:rsid w:val="00833B95"/>
    <w:rsid w:val="00833CEA"/>
    <w:rsid w:val="00833F03"/>
    <w:rsid w:val="0083446D"/>
    <w:rsid w:val="00834754"/>
    <w:rsid w:val="00834A3B"/>
    <w:rsid w:val="00834BB7"/>
    <w:rsid w:val="00836E69"/>
    <w:rsid w:val="00837072"/>
    <w:rsid w:val="0083744C"/>
    <w:rsid w:val="0083755F"/>
    <w:rsid w:val="008400B0"/>
    <w:rsid w:val="00841C7D"/>
    <w:rsid w:val="00842C2E"/>
    <w:rsid w:val="00844157"/>
    <w:rsid w:val="008447D6"/>
    <w:rsid w:val="008449F4"/>
    <w:rsid w:val="00844B8F"/>
    <w:rsid w:val="00844DBB"/>
    <w:rsid w:val="0084515B"/>
    <w:rsid w:val="008471B3"/>
    <w:rsid w:val="00847A39"/>
    <w:rsid w:val="00850E60"/>
    <w:rsid w:val="008512DA"/>
    <w:rsid w:val="008517B1"/>
    <w:rsid w:val="00851A7B"/>
    <w:rsid w:val="00851C6A"/>
    <w:rsid w:val="00852CDD"/>
    <w:rsid w:val="0085303D"/>
    <w:rsid w:val="008537DD"/>
    <w:rsid w:val="00853AE3"/>
    <w:rsid w:val="008541AD"/>
    <w:rsid w:val="00854794"/>
    <w:rsid w:val="00854869"/>
    <w:rsid w:val="008552AA"/>
    <w:rsid w:val="00855505"/>
    <w:rsid w:val="00855909"/>
    <w:rsid w:val="008562C0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073"/>
    <w:rsid w:val="008631FC"/>
    <w:rsid w:val="0086377B"/>
    <w:rsid w:val="008644EA"/>
    <w:rsid w:val="008650EC"/>
    <w:rsid w:val="008654DB"/>
    <w:rsid w:val="00865A01"/>
    <w:rsid w:val="00865AF5"/>
    <w:rsid w:val="00865BCA"/>
    <w:rsid w:val="00865E1F"/>
    <w:rsid w:val="00866207"/>
    <w:rsid w:val="00866FBC"/>
    <w:rsid w:val="0086771E"/>
    <w:rsid w:val="00867AE4"/>
    <w:rsid w:val="00870175"/>
    <w:rsid w:val="00870FDA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73C"/>
    <w:rsid w:val="00876CD9"/>
    <w:rsid w:val="00876F0F"/>
    <w:rsid w:val="00880AA1"/>
    <w:rsid w:val="00881109"/>
    <w:rsid w:val="0088211C"/>
    <w:rsid w:val="008823BF"/>
    <w:rsid w:val="0088283A"/>
    <w:rsid w:val="00882A46"/>
    <w:rsid w:val="008833FE"/>
    <w:rsid w:val="00883E6F"/>
    <w:rsid w:val="00883EB3"/>
    <w:rsid w:val="008843C4"/>
    <w:rsid w:val="00884656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D2"/>
    <w:rsid w:val="00892063"/>
    <w:rsid w:val="008928EB"/>
    <w:rsid w:val="008935F4"/>
    <w:rsid w:val="00893F00"/>
    <w:rsid w:val="008941FF"/>
    <w:rsid w:val="00894F1D"/>
    <w:rsid w:val="00895C5A"/>
    <w:rsid w:val="00896678"/>
    <w:rsid w:val="00897053"/>
    <w:rsid w:val="008A030C"/>
    <w:rsid w:val="008A06C5"/>
    <w:rsid w:val="008A08EC"/>
    <w:rsid w:val="008A0AF9"/>
    <w:rsid w:val="008A0FD2"/>
    <w:rsid w:val="008A17F2"/>
    <w:rsid w:val="008A1C78"/>
    <w:rsid w:val="008A26E8"/>
    <w:rsid w:val="008A3EDC"/>
    <w:rsid w:val="008A44CC"/>
    <w:rsid w:val="008A4928"/>
    <w:rsid w:val="008A492C"/>
    <w:rsid w:val="008A4A5E"/>
    <w:rsid w:val="008A4F48"/>
    <w:rsid w:val="008A59E9"/>
    <w:rsid w:val="008B15E3"/>
    <w:rsid w:val="008B15F7"/>
    <w:rsid w:val="008B162F"/>
    <w:rsid w:val="008B1826"/>
    <w:rsid w:val="008B1841"/>
    <w:rsid w:val="008B1D4F"/>
    <w:rsid w:val="008B1FF0"/>
    <w:rsid w:val="008B2000"/>
    <w:rsid w:val="008B20A3"/>
    <w:rsid w:val="008B216C"/>
    <w:rsid w:val="008B2566"/>
    <w:rsid w:val="008B2A41"/>
    <w:rsid w:val="008B2EF7"/>
    <w:rsid w:val="008B30A7"/>
    <w:rsid w:val="008B3F6A"/>
    <w:rsid w:val="008B483E"/>
    <w:rsid w:val="008B50BD"/>
    <w:rsid w:val="008B5875"/>
    <w:rsid w:val="008B5F00"/>
    <w:rsid w:val="008B60E9"/>
    <w:rsid w:val="008B6291"/>
    <w:rsid w:val="008B661B"/>
    <w:rsid w:val="008B7EC3"/>
    <w:rsid w:val="008C0C7A"/>
    <w:rsid w:val="008C0C9C"/>
    <w:rsid w:val="008C12E3"/>
    <w:rsid w:val="008C1E97"/>
    <w:rsid w:val="008C1FF7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44C"/>
    <w:rsid w:val="008D170E"/>
    <w:rsid w:val="008D1976"/>
    <w:rsid w:val="008D1B17"/>
    <w:rsid w:val="008D1C01"/>
    <w:rsid w:val="008D1DB6"/>
    <w:rsid w:val="008D2B90"/>
    <w:rsid w:val="008D2D20"/>
    <w:rsid w:val="008D2D23"/>
    <w:rsid w:val="008D5370"/>
    <w:rsid w:val="008D53F7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331"/>
    <w:rsid w:val="008E39FB"/>
    <w:rsid w:val="008E3D19"/>
    <w:rsid w:val="008E55D6"/>
    <w:rsid w:val="008E614A"/>
    <w:rsid w:val="008E634D"/>
    <w:rsid w:val="008E6704"/>
    <w:rsid w:val="008E760A"/>
    <w:rsid w:val="008E76A6"/>
    <w:rsid w:val="008F0A19"/>
    <w:rsid w:val="008F0C71"/>
    <w:rsid w:val="008F197C"/>
    <w:rsid w:val="008F1A79"/>
    <w:rsid w:val="008F1A91"/>
    <w:rsid w:val="008F2280"/>
    <w:rsid w:val="008F27EE"/>
    <w:rsid w:val="008F3E1A"/>
    <w:rsid w:val="008F5DA0"/>
    <w:rsid w:val="008F5DB4"/>
    <w:rsid w:val="008F60EC"/>
    <w:rsid w:val="008F672C"/>
    <w:rsid w:val="008F6FDC"/>
    <w:rsid w:val="008F6FE3"/>
    <w:rsid w:val="008F7903"/>
    <w:rsid w:val="008F7C71"/>
    <w:rsid w:val="008F7D6D"/>
    <w:rsid w:val="0090025D"/>
    <w:rsid w:val="00900BEF"/>
    <w:rsid w:val="009010DE"/>
    <w:rsid w:val="009014FC"/>
    <w:rsid w:val="009015B4"/>
    <w:rsid w:val="00903529"/>
    <w:rsid w:val="009037D2"/>
    <w:rsid w:val="0090490C"/>
    <w:rsid w:val="009051EC"/>
    <w:rsid w:val="0090537A"/>
    <w:rsid w:val="009055D8"/>
    <w:rsid w:val="009057AA"/>
    <w:rsid w:val="00906662"/>
    <w:rsid w:val="00906EE0"/>
    <w:rsid w:val="0090740B"/>
    <w:rsid w:val="00907DB9"/>
    <w:rsid w:val="00907EB0"/>
    <w:rsid w:val="00907EF6"/>
    <w:rsid w:val="009106FA"/>
    <w:rsid w:val="009107C6"/>
    <w:rsid w:val="00911EB1"/>
    <w:rsid w:val="00911EC0"/>
    <w:rsid w:val="009130D8"/>
    <w:rsid w:val="009151B8"/>
    <w:rsid w:val="0091538B"/>
    <w:rsid w:val="00915397"/>
    <w:rsid w:val="00915DEC"/>
    <w:rsid w:val="00916B0C"/>
    <w:rsid w:val="009173A0"/>
    <w:rsid w:val="00920496"/>
    <w:rsid w:val="00920FDA"/>
    <w:rsid w:val="00921250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834"/>
    <w:rsid w:val="00936A03"/>
    <w:rsid w:val="00936D93"/>
    <w:rsid w:val="00937637"/>
    <w:rsid w:val="00937D45"/>
    <w:rsid w:val="00937EB3"/>
    <w:rsid w:val="00940356"/>
    <w:rsid w:val="00942421"/>
    <w:rsid w:val="00942586"/>
    <w:rsid w:val="009425EC"/>
    <w:rsid w:val="00942A8D"/>
    <w:rsid w:val="009438E8"/>
    <w:rsid w:val="00944CA7"/>
    <w:rsid w:val="00945C17"/>
    <w:rsid w:val="00945CD5"/>
    <w:rsid w:val="00947C57"/>
    <w:rsid w:val="00950198"/>
    <w:rsid w:val="009502DB"/>
    <w:rsid w:val="00950B60"/>
    <w:rsid w:val="00950FCA"/>
    <w:rsid w:val="00951BDD"/>
    <w:rsid w:val="00953ADD"/>
    <w:rsid w:val="00953C09"/>
    <w:rsid w:val="00953CD8"/>
    <w:rsid w:val="0095413B"/>
    <w:rsid w:val="009541CF"/>
    <w:rsid w:val="009542EB"/>
    <w:rsid w:val="0095460C"/>
    <w:rsid w:val="0095559B"/>
    <w:rsid w:val="009555AB"/>
    <w:rsid w:val="00955A7E"/>
    <w:rsid w:val="00955DC3"/>
    <w:rsid w:val="0095721F"/>
    <w:rsid w:val="009572DA"/>
    <w:rsid w:val="00957925"/>
    <w:rsid w:val="00960219"/>
    <w:rsid w:val="00961022"/>
    <w:rsid w:val="00962721"/>
    <w:rsid w:val="00962926"/>
    <w:rsid w:val="00962CE9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B1"/>
    <w:rsid w:val="009700B6"/>
    <w:rsid w:val="00970422"/>
    <w:rsid w:val="00970DC7"/>
    <w:rsid w:val="00971AE3"/>
    <w:rsid w:val="00971FD1"/>
    <w:rsid w:val="00972044"/>
    <w:rsid w:val="00973AA2"/>
    <w:rsid w:val="0097402C"/>
    <w:rsid w:val="0097446A"/>
    <w:rsid w:val="00975CE0"/>
    <w:rsid w:val="009761CF"/>
    <w:rsid w:val="00976391"/>
    <w:rsid w:val="009772F8"/>
    <w:rsid w:val="00977A05"/>
    <w:rsid w:val="009807B3"/>
    <w:rsid w:val="00980867"/>
    <w:rsid w:val="009814E8"/>
    <w:rsid w:val="00981BB9"/>
    <w:rsid w:val="0098218E"/>
    <w:rsid w:val="009821D2"/>
    <w:rsid w:val="009822BD"/>
    <w:rsid w:val="00982DAC"/>
    <w:rsid w:val="00982DF2"/>
    <w:rsid w:val="009833A8"/>
    <w:rsid w:val="009835D9"/>
    <w:rsid w:val="009838B8"/>
    <w:rsid w:val="00983F44"/>
    <w:rsid w:val="00984587"/>
    <w:rsid w:val="00984AFD"/>
    <w:rsid w:val="00984CCC"/>
    <w:rsid w:val="009851B8"/>
    <w:rsid w:val="0098614D"/>
    <w:rsid w:val="0098652B"/>
    <w:rsid w:val="00986C0C"/>
    <w:rsid w:val="00986CFF"/>
    <w:rsid w:val="00987250"/>
    <w:rsid w:val="00987B33"/>
    <w:rsid w:val="00990BC7"/>
    <w:rsid w:val="00991147"/>
    <w:rsid w:val="00991960"/>
    <w:rsid w:val="0099211E"/>
    <w:rsid w:val="00992620"/>
    <w:rsid w:val="009934B9"/>
    <w:rsid w:val="00993749"/>
    <w:rsid w:val="009946FC"/>
    <w:rsid w:val="00994AE2"/>
    <w:rsid w:val="0099520B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250E"/>
    <w:rsid w:val="009A36B1"/>
    <w:rsid w:val="009A37B5"/>
    <w:rsid w:val="009A3D5C"/>
    <w:rsid w:val="009A44DE"/>
    <w:rsid w:val="009A5784"/>
    <w:rsid w:val="009A6C28"/>
    <w:rsid w:val="009A71EE"/>
    <w:rsid w:val="009A7300"/>
    <w:rsid w:val="009B04F6"/>
    <w:rsid w:val="009B0CC0"/>
    <w:rsid w:val="009B150E"/>
    <w:rsid w:val="009B28CC"/>
    <w:rsid w:val="009B2A0D"/>
    <w:rsid w:val="009B2E3A"/>
    <w:rsid w:val="009B2F3F"/>
    <w:rsid w:val="009B35E7"/>
    <w:rsid w:val="009B3744"/>
    <w:rsid w:val="009B3BE6"/>
    <w:rsid w:val="009B4195"/>
    <w:rsid w:val="009B4C85"/>
    <w:rsid w:val="009B4FF3"/>
    <w:rsid w:val="009B517E"/>
    <w:rsid w:val="009B55CB"/>
    <w:rsid w:val="009B5E67"/>
    <w:rsid w:val="009B6804"/>
    <w:rsid w:val="009B69EC"/>
    <w:rsid w:val="009B6C15"/>
    <w:rsid w:val="009B6CED"/>
    <w:rsid w:val="009B6E96"/>
    <w:rsid w:val="009B789C"/>
    <w:rsid w:val="009B7C2E"/>
    <w:rsid w:val="009C0091"/>
    <w:rsid w:val="009C07F3"/>
    <w:rsid w:val="009C09D6"/>
    <w:rsid w:val="009C1246"/>
    <w:rsid w:val="009C12AB"/>
    <w:rsid w:val="009C14ED"/>
    <w:rsid w:val="009C1998"/>
    <w:rsid w:val="009C2D8C"/>
    <w:rsid w:val="009C3C7A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62F1"/>
    <w:rsid w:val="009D7B39"/>
    <w:rsid w:val="009D7B5D"/>
    <w:rsid w:val="009E051A"/>
    <w:rsid w:val="009E07AB"/>
    <w:rsid w:val="009E26D6"/>
    <w:rsid w:val="009E2F6A"/>
    <w:rsid w:val="009E3D4D"/>
    <w:rsid w:val="009E4567"/>
    <w:rsid w:val="009E4DEA"/>
    <w:rsid w:val="009E5AD2"/>
    <w:rsid w:val="009E5E33"/>
    <w:rsid w:val="009E5FAE"/>
    <w:rsid w:val="009E70A9"/>
    <w:rsid w:val="009E7AAA"/>
    <w:rsid w:val="009F0048"/>
    <w:rsid w:val="009F00BC"/>
    <w:rsid w:val="009F0BD4"/>
    <w:rsid w:val="009F1B24"/>
    <w:rsid w:val="009F2AEC"/>
    <w:rsid w:val="009F2CB6"/>
    <w:rsid w:val="009F4D50"/>
    <w:rsid w:val="009F4F45"/>
    <w:rsid w:val="009F5046"/>
    <w:rsid w:val="009F57A4"/>
    <w:rsid w:val="009F5B1D"/>
    <w:rsid w:val="009F63C2"/>
    <w:rsid w:val="009F7515"/>
    <w:rsid w:val="009F79B5"/>
    <w:rsid w:val="009F7A21"/>
    <w:rsid w:val="009F7AB8"/>
    <w:rsid w:val="009F7C8A"/>
    <w:rsid w:val="00A005ED"/>
    <w:rsid w:val="00A00D82"/>
    <w:rsid w:val="00A0144C"/>
    <w:rsid w:val="00A01EAF"/>
    <w:rsid w:val="00A0236F"/>
    <w:rsid w:val="00A0240B"/>
    <w:rsid w:val="00A02D8E"/>
    <w:rsid w:val="00A02F21"/>
    <w:rsid w:val="00A033A4"/>
    <w:rsid w:val="00A03A99"/>
    <w:rsid w:val="00A041C8"/>
    <w:rsid w:val="00A0452B"/>
    <w:rsid w:val="00A0477C"/>
    <w:rsid w:val="00A05084"/>
    <w:rsid w:val="00A0509F"/>
    <w:rsid w:val="00A05A6B"/>
    <w:rsid w:val="00A05B69"/>
    <w:rsid w:val="00A0656C"/>
    <w:rsid w:val="00A07106"/>
    <w:rsid w:val="00A0728F"/>
    <w:rsid w:val="00A07B6B"/>
    <w:rsid w:val="00A101EE"/>
    <w:rsid w:val="00A10BDE"/>
    <w:rsid w:val="00A118D1"/>
    <w:rsid w:val="00A1195C"/>
    <w:rsid w:val="00A11AFD"/>
    <w:rsid w:val="00A12779"/>
    <w:rsid w:val="00A131A8"/>
    <w:rsid w:val="00A1403A"/>
    <w:rsid w:val="00A1416A"/>
    <w:rsid w:val="00A1569B"/>
    <w:rsid w:val="00A15C29"/>
    <w:rsid w:val="00A15FAA"/>
    <w:rsid w:val="00A167B2"/>
    <w:rsid w:val="00A16C45"/>
    <w:rsid w:val="00A17EAF"/>
    <w:rsid w:val="00A20CB1"/>
    <w:rsid w:val="00A210AA"/>
    <w:rsid w:val="00A21220"/>
    <w:rsid w:val="00A21470"/>
    <w:rsid w:val="00A2157A"/>
    <w:rsid w:val="00A227F5"/>
    <w:rsid w:val="00A228E4"/>
    <w:rsid w:val="00A23868"/>
    <w:rsid w:val="00A23BBA"/>
    <w:rsid w:val="00A2484A"/>
    <w:rsid w:val="00A24B17"/>
    <w:rsid w:val="00A24F28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2E95"/>
    <w:rsid w:val="00A34195"/>
    <w:rsid w:val="00A34535"/>
    <w:rsid w:val="00A346F9"/>
    <w:rsid w:val="00A35752"/>
    <w:rsid w:val="00A35FA2"/>
    <w:rsid w:val="00A36010"/>
    <w:rsid w:val="00A364F6"/>
    <w:rsid w:val="00A36832"/>
    <w:rsid w:val="00A36B70"/>
    <w:rsid w:val="00A36FD7"/>
    <w:rsid w:val="00A414AE"/>
    <w:rsid w:val="00A41D5F"/>
    <w:rsid w:val="00A4256A"/>
    <w:rsid w:val="00A42794"/>
    <w:rsid w:val="00A427D1"/>
    <w:rsid w:val="00A42991"/>
    <w:rsid w:val="00A42AC4"/>
    <w:rsid w:val="00A4343C"/>
    <w:rsid w:val="00A43593"/>
    <w:rsid w:val="00A438D9"/>
    <w:rsid w:val="00A44BAE"/>
    <w:rsid w:val="00A45053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1F28"/>
    <w:rsid w:val="00A53003"/>
    <w:rsid w:val="00A5345E"/>
    <w:rsid w:val="00A54949"/>
    <w:rsid w:val="00A54D38"/>
    <w:rsid w:val="00A55711"/>
    <w:rsid w:val="00A55E0A"/>
    <w:rsid w:val="00A5645D"/>
    <w:rsid w:val="00A6021F"/>
    <w:rsid w:val="00A60363"/>
    <w:rsid w:val="00A60686"/>
    <w:rsid w:val="00A607E9"/>
    <w:rsid w:val="00A60C51"/>
    <w:rsid w:val="00A61063"/>
    <w:rsid w:val="00A62ECF"/>
    <w:rsid w:val="00A63160"/>
    <w:rsid w:val="00A63DCD"/>
    <w:rsid w:val="00A643FF"/>
    <w:rsid w:val="00A64C7B"/>
    <w:rsid w:val="00A65A7D"/>
    <w:rsid w:val="00A66142"/>
    <w:rsid w:val="00A66AAC"/>
    <w:rsid w:val="00A66AFD"/>
    <w:rsid w:val="00A670C1"/>
    <w:rsid w:val="00A67645"/>
    <w:rsid w:val="00A70CB1"/>
    <w:rsid w:val="00A72FD6"/>
    <w:rsid w:val="00A7333F"/>
    <w:rsid w:val="00A736DB"/>
    <w:rsid w:val="00A73B63"/>
    <w:rsid w:val="00A7456F"/>
    <w:rsid w:val="00A746AE"/>
    <w:rsid w:val="00A74785"/>
    <w:rsid w:val="00A74903"/>
    <w:rsid w:val="00A74961"/>
    <w:rsid w:val="00A749EE"/>
    <w:rsid w:val="00A74DEE"/>
    <w:rsid w:val="00A75755"/>
    <w:rsid w:val="00A76903"/>
    <w:rsid w:val="00A7757A"/>
    <w:rsid w:val="00A77620"/>
    <w:rsid w:val="00A7791F"/>
    <w:rsid w:val="00A8109F"/>
    <w:rsid w:val="00A81AF8"/>
    <w:rsid w:val="00A8265C"/>
    <w:rsid w:val="00A83056"/>
    <w:rsid w:val="00A833F7"/>
    <w:rsid w:val="00A83448"/>
    <w:rsid w:val="00A83682"/>
    <w:rsid w:val="00A83856"/>
    <w:rsid w:val="00A83FCF"/>
    <w:rsid w:val="00A842CD"/>
    <w:rsid w:val="00A8447E"/>
    <w:rsid w:val="00A85228"/>
    <w:rsid w:val="00A85C52"/>
    <w:rsid w:val="00A85C7F"/>
    <w:rsid w:val="00A86847"/>
    <w:rsid w:val="00A86B4F"/>
    <w:rsid w:val="00A86E41"/>
    <w:rsid w:val="00A875EB"/>
    <w:rsid w:val="00A87B49"/>
    <w:rsid w:val="00A904DB"/>
    <w:rsid w:val="00A90D2B"/>
    <w:rsid w:val="00A9132C"/>
    <w:rsid w:val="00A9146E"/>
    <w:rsid w:val="00A9186F"/>
    <w:rsid w:val="00A9190D"/>
    <w:rsid w:val="00A91E3F"/>
    <w:rsid w:val="00A92244"/>
    <w:rsid w:val="00A92D85"/>
    <w:rsid w:val="00A93105"/>
    <w:rsid w:val="00A93415"/>
    <w:rsid w:val="00A93620"/>
    <w:rsid w:val="00A940AF"/>
    <w:rsid w:val="00A941E0"/>
    <w:rsid w:val="00A94865"/>
    <w:rsid w:val="00A951A6"/>
    <w:rsid w:val="00A95420"/>
    <w:rsid w:val="00A95714"/>
    <w:rsid w:val="00A964DC"/>
    <w:rsid w:val="00A96A8C"/>
    <w:rsid w:val="00A96D7B"/>
    <w:rsid w:val="00A96E57"/>
    <w:rsid w:val="00A9719F"/>
    <w:rsid w:val="00A971BA"/>
    <w:rsid w:val="00A97625"/>
    <w:rsid w:val="00A978BF"/>
    <w:rsid w:val="00A97CE6"/>
    <w:rsid w:val="00AA00F6"/>
    <w:rsid w:val="00AA0439"/>
    <w:rsid w:val="00AA0654"/>
    <w:rsid w:val="00AA11D6"/>
    <w:rsid w:val="00AA170E"/>
    <w:rsid w:val="00AA2166"/>
    <w:rsid w:val="00AA244C"/>
    <w:rsid w:val="00AA27DB"/>
    <w:rsid w:val="00AA2B82"/>
    <w:rsid w:val="00AA2EC1"/>
    <w:rsid w:val="00AA3334"/>
    <w:rsid w:val="00AA370E"/>
    <w:rsid w:val="00AA41C0"/>
    <w:rsid w:val="00AA49BE"/>
    <w:rsid w:val="00AA5341"/>
    <w:rsid w:val="00AA549E"/>
    <w:rsid w:val="00AA5E5D"/>
    <w:rsid w:val="00AA6408"/>
    <w:rsid w:val="00AA6E53"/>
    <w:rsid w:val="00AA7179"/>
    <w:rsid w:val="00AB01E5"/>
    <w:rsid w:val="00AB0978"/>
    <w:rsid w:val="00AB0D6F"/>
    <w:rsid w:val="00AB12CB"/>
    <w:rsid w:val="00AB1571"/>
    <w:rsid w:val="00AB2303"/>
    <w:rsid w:val="00AB2DA2"/>
    <w:rsid w:val="00AB35BC"/>
    <w:rsid w:val="00AB379D"/>
    <w:rsid w:val="00AB3BD1"/>
    <w:rsid w:val="00AB443B"/>
    <w:rsid w:val="00AB4A09"/>
    <w:rsid w:val="00AB4AEB"/>
    <w:rsid w:val="00AB4AFA"/>
    <w:rsid w:val="00AB51CF"/>
    <w:rsid w:val="00AB59A9"/>
    <w:rsid w:val="00AB5DB5"/>
    <w:rsid w:val="00AB658F"/>
    <w:rsid w:val="00AB7A08"/>
    <w:rsid w:val="00AB7B6A"/>
    <w:rsid w:val="00AB7C95"/>
    <w:rsid w:val="00AB7E31"/>
    <w:rsid w:val="00AC0322"/>
    <w:rsid w:val="00AC0A18"/>
    <w:rsid w:val="00AC0DD4"/>
    <w:rsid w:val="00AC1F7B"/>
    <w:rsid w:val="00AC235D"/>
    <w:rsid w:val="00AC2BA8"/>
    <w:rsid w:val="00AC2CB7"/>
    <w:rsid w:val="00AC2D32"/>
    <w:rsid w:val="00AC3D02"/>
    <w:rsid w:val="00AC450A"/>
    <w:rsid w:val="00AC45ED"/>
    <w:rsid w:val="00AC4A6A"/>
    <w:rsid w:val="00AC4CDB"/>
    <w:rsid w:val="00AC4EB8"/>
    <w:rsid w:val="00AC5248"/>
    <w:rsid w:val="00AC5656"/>
    <w:rsid w:val="00AC5DA9"/>
    <w:rsid w:val="00AC60F9"/>
    <w:rsid w:val="00AC7759"/>
    <w:rsid w:val="00AC789D"/>
    <w:rsid w:val="00AC7FB4"/>
    <w:rsid w:val="00AD0290"/>
    <w:rsid w:val="00AD0794"/>
    <w:rsid w:val="00AD0A22"/>
    <w:rsid w:val="00AD1948"/>
    <w:rsid w:val="00AD27A8"/>
    <w:rsid w:val="00AD322D"/>
    <w:rsid w:val="00AD35C1"/>
    <w:rsid w:val="00AD442F"/>
    <w:rsid w:val="00AD67C7"/>
    <w:rsid w:val="00AD7C6D"/>
    <w:rsid w:val="00AE001B"/>
    <w:rsid w:val="00AE1472"/>
    <w:rsid w:val="00AE1CA8"/>
    <w:rsid w:val="00AE2732"/>
    <w:rsid w:val="00AE3359"/>
    <w:rsid w:val="00AE3A69"/>
    <w:rsid w:val="00AE3BE4"/>
    <w:rsid w:val="00AE51ED"/>
    <w:rsid w:val="00AE58A6"/>
    <w:rsid w:val="00AE58C0"/>
    <w:rsid w:val="00AE6A23"/>
    <w:rsid w:val="00AE6C6F"/>
    <w:rsid w:val="00AE6D1C"/>
    <w:rsid w:val="00AE7A72"/>
    <w:rsid w:val="00AE7BDE"/>
    <w:rsid w:val="00AF0591"/>
    <w:rsid w:val="00AF0655"/>
    <w:rsid w:val="00AF09FB"/>
    <w:rsid w:val="00AF0B38"/>
    <w:rsid w:val="00AF11E9"/>
    <w:rsid w:val="00AF1DDD"/>
    <w:rsid w:val="00AF2473"/>
    <w:rsid w:val="00AF2626"/>
    <w:rsid w:val="00AF2CD5"/>
    <w:rsid w:val="00AF3346"/>
    <w:rsid w:val="00AF38D1"/>
    <w:rsid w:val="00AF3A96"/>
    <w:rsid w:val="00AF3B3F"/>
    <w:rsid w:val="00AF3EBA"/>
    <w:rsid w:val="00AF4A9B"/>
    <w:rsid w:val="00AF5420"/>
    <w:rsid w:val="00AF6F16"/>
    <w:rsid w:val="00AF7393"/>
    <w:rsid w:val="00B00927"/>
    <w:rsid w:val="00B012AB"/>
    <w:rsid w:val="00B014C2"/>
    <w:rsid w:val="00B0250E"/>
    <w:rsid w:val="00B02BFC"/>
    <w:rsid w:val="00B02CC0"/>
    <w:rsid w:val="00B031DB"/>
    <w:rsid w:val="00B03770"/>
    <w:rsid w:val="00B03D58"/>
    <w:rsid w:val="00B03E15"/>
    <w:rsid w:val="00B03F2F"/>
    <w:rsid w:val="00B04613"/>
    <w:rsid w:val="00B04A78"/>
    <w:rsid w:val="00B059AF"/>
    <w:rsid w:val="00B06C14"/>
    <w:rsid w:val="00B06F3E"/>
    <w:rsid w:val="00B0716E"/>
    <w:rsid w:val="00B07298"/>
    <w:rsid w:val="00B07454"/>
    <w:rsid w:val="00B079F5"/>
    <w:rsid w:val="00B10464"/>
    <w:rsid w:val="00B107EB"/>
    <w:rsid w:val="00B10E33"/>
    <w:rsid w:val="00B11032"/>
    <w:rsid w:val="00B11804"/>
    <w:rsid w:val="00B123AC"/>
    <w:rsid w:val="00B1244B"/>
    <w:rsid w:val="00B13C3F"/>
    <w:rsid w:val="00B15A80"/>
    <w:rsid w:val="00B15CB4"/>
    <w:rsid w:val="00B15D04"/>
    <w:rsid w:val="00B169A0"/>
    <w:rsid w:val="00B174FD"/>
    <w:rsid w:val="00B175AB"/>
    <w:rsid w:val="00B17725"/>
    <w:rsid w:val="00B17779"/>
    <w:rsid w:val="00B20E9E"/>
    <w:rsid w:val="00B213C5"/>
    <w:rsid w:val="00B21492"/>
    <w:rsid w:val="00B2225C"/>
    <w:rsid w:val="00B2280C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839"/>
    <w:rsid w:val="00B26B65"/>
    <w:rsid w:val="00B26CE4"/>
    <w:rsid w:val="00B26DE1"/>
    <w:rsid w:val="00B272D5"/>
    <w:rsid w:val="00B272E2"/>
    <w:rsid w:val="00B277AF"/>
    <w:rsid w:val="00B300BA"/>
    <w:rsid w:val="00B3212C"/>
    <w:rsid w:val="00B32CA9"/>
    <w:rsid w:val="00B32DC3"/>
    <w:rsid w:val="00B337B9"/>
    <w:rsid w:val="00B34011"/>
    <w:rsid w:val="00B3593E"/>
    <w:rsid w:val="00B367F4"/>
    <w:rsid w:val="00B369A9"/>
    <w:rsid w:val="00B37BC7"/>
    <w:rsid w:val="00B37C46"/>
    <w:rsid w:val="00B401EF"/>
    <w:rsid w:val="00B40363"/>
    <w:rsid w:val="00B40C25"/>
    <w:rsid w:val="00B41DC6"/>
    <w:rsid w:val="00B41DDA"/>
    <w:rsid w:val="00B42461"/>
    <w:rsid w:val="00B435BF"/>
    <w:rsid w:val="00B438A2"/>
    <w:rsid w:val="00B441EC"/>
    <w:rsid w:val="00B444C8"/>
    <w:rsid w:val="00B44FFE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DF"/>
    <w:rsid w:val="00B528A2"/>
    <w:rsid w:val="00B52E25"/>
    <w:rsid w:val="00B5315C"/>
    <w:rsid w:val="00B54E85"/>
    <w:rsid w:val="00B54EF4"/>
    <w:rsid w:val="00B54F53"/>
    <w:rsid w:val="00B55756"/>
    <w:rsid w:val="00B558B3"/>
    <w:rsid w:val="00B55BE9"/>
    <w:rsid w:val="00B560D2"/>
    <w:rsid w:val="00B5769D"/>
    <w:rsid w:val="00B57A52"/>
    <w:rsid w:val="00B57B4F"/>
    <w:rsid w:val="00B61BA6"/>
    <w:rsid w:val="00B62A6D"/>
    <w:rsid w:val="00B63449"/>
    <w:rsid w:val="00B6361C"/>
    <w:rsid w:val="00B661BA"/>
    <w:rsid w:val="00B66E5B"/>
    <w:rsid w:val="00B67B0A"/>
    <w:rsid w:val="00B7019F"/>
    <w:rsid w:val="00B702BB"/>
    <w:rsid w:val="00B7186D"/>
    <w:rsid w:val="00B71D07"/>
    <w:rsid w:val="00B71DC3"/>
    <w:rsid w:val="00B71E39"/>
    <w:rsid w:val="00B72CC6"/>
    <w:rsid w:val="00B73456"/>
    <w:rsid w:val="00B73550"/>
    <w:rsid w:val="00B737F3"/>
    <w:rsid w:val="00B738FB"/>
    <w:rsid w:val="00B741F2"/>
    <w:rsid w:val="00B74A06"/>
    <w:rsid w:val="00B757FF"/>
    <w:rsid w:val="00B75989"/>
    <w:rsid w:val="00B76C03"/>
    <w:rsid w:val="00B76F0F"/>
    <w:rsid w:val="00B76F79"/>
    <w:rsid w:val="00B770EA"/>
    <w:rsid w:val="00B77B34"/>
    <w:rsid w:val="00B80A37"/>
    <w:rsid w:val="00B80AE5"/>
    <w:rsid w:val="00B80DC6"/>
    <w:rsid w:val="00B8145C"/>
    <w:rsid w:val="00B817A8"/>
    <w:rsid w:val="00B81853"/>
    <w:rsid w:val="00B81E96"/>
    <w:rsid w:val="00B82343"/>
    <w:rsid w:val="00B825E9"/>
    <w:rsid w:val="00B8312C"/>
    <w:rsid w:val="00B85847"/>
    <w:rsid w:val="00B86C96"/>
    <w:rsid w:val="00B90585"/>
    <w:rsid w:val="00B90A18"/>
    <w:rsid w:val="00B91779"/>
    <w:rsid w:val="00B91E98"/>
    <w:rsid w:val="00B928F1"/>
    <w:rsid w:val="00B93BC7"/>
    <w:rsid w:val="00B9467E"/>
    <w:rsid w:val="00B95616"/>
    <w:rsid w:val="00B95841"/>
    <w:rsid w:val="00B95860"/>
    <w:rsid w:val="00B95B2F"/>
    <w:rsid w:val="00B95DC8"/>
    <w:rsid w:val="00B9643B"/>
    <w:rsid w:val="00B966CC"/>
    <w:rsid w:val="00B969F3"/>
    <w:rsid w:val="00B974A2"/>
    <w:rsid w:val="00B979F4"/>
    <w:rsid w:val="00B97BEC"/>
    <w:rsid w:val="00BA00DE"/>
    <w:rsid w:val="00BA04D4"/>
    <w:rsid w:val="00BA1FB8"/>
    <w:rsid w:val="00BA2F3F"/>
    <w:rsid w:val="00BA3200"/>
    <w:rsid w:val="00BA340C"/>
    <w:rsid w:val="00BA345C"/>
    <w:rsid w:val="00BA3912"/>
    <w:rsid w:val="00BA43DA"/>
    <w:rsid w:val="00BA451B"/>
    <w:rsid w:val="00BA4763"/>
    <w:rsid w:val="00BA51D1"/>
    <w:rsid w:val="00BA54EF"/>
    <w:rsid w:val="00BA6114"/>
    <w:rsid w:val="00BA64D2"/>
    <w:rsid w:val="00BA6644"/>
    <w:rsid w:val="00BA70DA"/>
    <w:rsid w:val="00BA7455"/>
    <w:rsid w:val="00BA7676"/>
    <w:rsid w:val="00BA7AC1"/>
    <w:rsid w:val="00BB001C"/>
    <w:rsid w:val="00BB02B7"/>
    <w:rsid w:val="00BB06DD"/>
    <w:rsid w:val="00BB0C50"/>
    <w:rsid w:val="00BB1158"/>
    <w:rsid w:val="00BB16F4"/>
    <w:rsid w:val="00BB1D35"/>
    <w:rsid w:val="00BB2751"/>
    <w:rsid w:val="00BB3C2D"/>
    <w:rsid w:val="00BB3D69"/>
    <w:rsid w:val="00BB3E19"/>
    <w:rsid w:val="00BB51D0"/>
    <w:rsid w:val="00BB54AE"/>
    <w:rsid w:val="00BB5B6F"/>
    <w:rsid w:val="00BB69FE"/>
    <w:rsid w:val="00BB72F6"/>
    <w:rsid w:val="00BB77D4"/>
    <w:rsid w:val="00BC19AC"/>
    <w:rsid w:val="00BC1CE4"/>
    <w:rsid w:val="00BC1E4B"/>
    <w:rsid w:val="00BC23D0"/>
    <w:rsid w:val="00BC2519"/>
    <w:rsid w:val="00BC2ECD"/>
    <w:rsid w:val="00BC3455"/>
    <w:rsid w:val="00BC34D0"/>
    <w:rsid w:val="00BC3A39"/>
    <w:rsid w:val="00BC3B97"/>
    <w:rsid w:val="00BC437B"/>
    <w:rsid w:val="00BC59A3"/>
    <w:rsid w:val="00BC5F46"/>
    <w:rsid w:val="00BC6A4A"/>
    <w:rsid w:val="00BC716A"/>
    <w:rsid w:val="00BD0133"/>
    <w:rsid w:val="00BD06C5"/>
    <w:rsid w:val="00BD0F71"/>
    <w:rsid w:val="00BD1573"/>
    <w:rsid w:val="00BD2553"/>
    <w:rsid w:val="00BD265B"/>
    <w:rsid w:val="00BD2A75"/>
    <w:rsid w:val="00BD3411"/>
    <w:rsid w:val="00BD3756"/>
    <w:rsid w:val="00BD4393"/>
    <w:rsid w:val="00BD472D"/>
    <w:rsid w:val="00BD4AE5"/>
    <w:rsid w:val="00BD57CC"/>
    <w:rsid w:val="00BD5BCA"/>
    <w:rsid w:val="00BD6039"/>
    <w:rsid w:val="00BD62C4"/>
    <w:rsid w:val="00BD760F"/>
    <w:rsid w:val="00BE10F1"/>
    <w:rsid w:val="00BE1A5A"/>
    <w:rsid w:val="00BE231E"/>
    <w:rsid w:val="00BE256F"/>
    <w:rsid w:val="00BE2828"/>
    <w:rsid w:val="00BE2B0A"/>
    <w:rsid w:val="00BE32EC"/>
    <w:rsid w:val="00BE3468"/>
    <w:rsid w:val="00BE347B"/>
    <w:rsid w:val="00BE3A86"/>
    <w:rsid w:val="00BE3CA1"/>
    <w:rsid w:val="00BE42F2"/>
    <w:rsid w:val="00BE469E"/>
    <w:rsid w:val="00BE672B"/>
    <w:rsid w:val="00BE6AFC"/>
    <w:rsid w:val="00BE7103"/>
    <w:rsid w:val="00BE75A1"/>
    <w:rsid w:val="00BE7B78"/>
    <w:rsid w:val="00BE7F17"/>
    <w:rsid w:val="00BE7FD8"/>
    <w:rsid w:val="00BF073F"/>
    <w:rsid w:val="00BF0D2F"/>
    <w:rsid w:val="00BF126A"/>
    <w:rsid w:val="00BF1E2A"/>
    <w:rsid w:val="00BF2243"/>
    <w:rsid w:val="00BF28E3"/>
    <w:rsid w:val="00BF2F53"/>
    <w:rsid w:val="00BF3B6F"/>
    <w:rsid w:val="00BF4576"/>
    <w:rsid w:val="00BF480A"/>
    <w:rsid w:val="00BF4E2F"/>
    <w:rsid w:val="00BF51D4"/>
    <w:rsid w:val="00BF5481"/>
    <w:rsid w:val="00BF64FD"/>
    <w:rsid w:val="00BF6DD2"/>
    <w:rsid w:val="00BF7149"/>
    <w:rsid w:val="00BF72C8"/>
    <w:rsid w:val="00BF757E"/>
    <w:rsid w:val="00BF7AB3"/>
    <w:rsid w:val="00BF7F67"/>
    <w:rsid w:val="00C00A7A"/>
    <w:rsid w:val="00C01033"/>
    <w:rsid w:val="00C012BC"/>
    <w:rsid w:val="00C0156F"/>
    <w:rsid w:val="00C0160E"/>
    <w:rsid w:val="00C01BAC"/>
    <w:rsid w:val="00C0214E"/>
    <w:rsid w:val="00C021CE"/>
    <w:rsid w:val="00C0236F"/>
    <w:rsid w:val="00C02871"/>
    <w:rsid w:val="00C03038"/>
    <w:rsid w:val="00C0347B"/>
    <w:rsid w:val="00C034A9"/>
    <w:rsid w:val="00C03964"/>
    <w:rsid w:val="00C039FB"/>
    <w:rsid w:val="00C03BC6"/>
    <w:rsid w:val="00C043FE"/>
    <w:rsid w:val="00C04422"/>
    <w:rsid w:val="00C044A8"/>
    <w:rsid w:val="00C04618"/>
    <w:rsid w:val="00C04B41"/>
    <w:rsid w:val="00C05DB3"/>
    <w:rsid w:val="00C065BF"/>
    <w:rsid w:val="00C06768"/>
    <w:rsid w:val="00C0676D"/>
    <w:rsid w:val="00C06808"/>
    <w:rsid w:val="00C06875"/>
    <w:rsid w:val="00C10359"/>
    <w:rsid w:val="00C107BF"/>
    <w:rsid w:val="00C10B18"/>
    <w:rsid w:val="00C113E1"/>
    <w:rsid w:val="00C12A33"/>
    <w:rsid w:val="00C137F5"/>
    <w:rsid w:val="00C13AB4"/>
    <w:rsid w:val="00C14C14"/>
    <w:rsid w:val="00C14C9D"/>
    <w:rsid w:val="00C14FDB"/>
    <w:rsid w:val="00C150C9"/>
    <w:rsid w:val="00C158D6"/>
    <w:rsid w:val="00C15EB1"/>
    <w:rsid w:val="00C16A47"/>
    <w:rsid w:val="00C16B59"/>
    <w:rsid w:val="00C17084"/>
    <w:rsid w:val="00C17E6D"/>
    <w:rsid w:val="00C206CC"/>
    <w:rsid w:val="00C2083F"/>
    <w:rsid w:val="00C209A7"/>
    <w:rsid w:val="00C211E4"/>
    <w:rsid w:val="00C213D9"/>
    <w:rsid w:val="00C215AE"/>
    <w:rsid w:val="00C21A15"/>
    <w:rsid w:val="00C21B0B"/>
    <w:rsid w:val="00C21C81"/>
    <w:rsid w:val="00C220D8"/>
    <w:rsid w:val="00C22434"/>
    <w:rsid w:val="00C226A0"/>
    <w:rsid w:val="00C22BC2"/>
    <w:rsid w:val="00C23344"/>
    <w:rsid w:val="00C23FB3"/>
    <w:rsid w:val="00C248DE"/>
    <w:rsid w:val="00C2679B"/>
    <w:rsid w:val="00C27B02"/>
    <w:rsid w:val="00C30BB1"/>
    <w:rsid w:val="00C3209E"/>
    <w:rsid w:val="00C3212E"/>
    <w:rsid w:val="00C34362"/>
    <w:rsid w:val="00C34C12"/>
    <w:rsid w:val="00C34F3A"/>
    <w:rsid w:val="00C35056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4957"/>
    <w:rsid w:val="00C44C38"/>
    <w:rsid w:val="00C4596E"/>
    <w:rsid w:val="00C45A3F"/>
    <w:rsid w:val="00C460CC"/>
    <w:rsid w:val="00C46228"/>
    <w:rsid w:val="00C46DF3"/>
    <w:rsid w:val="00C47B3F"/>
    <w:rsid w:val="00C50398"/>
    <w:rsid w:val="00C50650"/>
    <w:rsid w:val="00C516C4"/>
    <w:rsid w:val="00C52444"/>
    <w:rsid w:val="00C52BEE"/>
    <w:rsid w:val="00C52C13"/>
    <w:rsid w:val="00C530DD"/>
    <w:rsid w:val="00C53930"/>
    <w:rsid w:val="00C53FC7"/>
    <w:rsid w:val="00C541F2"/>
    <w:rsid w:val="00C54513"/>
    <w:rsid w:val="00C548C2"/>
    <w:rsid w:val="00C5511B"/>
    <w:rsid w:val="00C55399"/>
    <w:rsid w:val="00C55837"/>
    <w:rsid w:val="00C55C9F"/>
    <w:rsid w:val="00C56E83"/>
    <w:rsid w:val="00C56EAD"/>
    <w:rsid w:val="00C578D2"/>
    <w:rsid w:val="00C607CE"/>
    <w:rsid w:val="00C60E49"/>
    <w:rsid w:val="00C60EE4"/>
    <w:rsid w:val="00C62358"/>
    <w:rsid w:val="00C62633"/>
    <w:rsid w:val="00C627BE"/>
    <w:rsid w:val="00C62912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5E2"/>
    <w:rsid w:val="00C71E0D"/>
    <w:rsid w:val="00C71F75"/>
    <w:rsid w:val="00C721EA"/>
    <w:rsid w:val="00C722A7"/>
    <w:rsid w:val="00C7263C"/>
    <w:rsid w:val="00C737D5"/>
    <w:rsid w:val="00C73B4F"/>
    <w:rsid w:val="00C74B22"/>
    <w:rsid w:val="00C75299"/>
    <w:rsid w:val="00C753C8"/>
    <w:rsid w:val="00C7636A"/>
    <w:rsid w:val="00C7656D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2097"/>
    <w:rsid w:val="00C835F4"/>
    <w:rsid w:val="00C836D9"/>
    <w:rsid w:val="00C83CA4"/>
    <w:rsid w:val="00C83CBF"/>
    <w:rsid w:val="00C83D2F"/>
    <w:rsid w:val="00C83F46"/>
    <w:rsid w:val="00C845AB"/>
    <w:rsid w:val="00C845DE"/>
    <w:rsid w:val="00C860BB"/>
    <w:rsid w:val="00C86654"/>
    <w:rsid w:val="00C86690"/>
    <w:rsid w:val="00C87EF3"/>
    <w:rsid w:val="00C900F1"/>
    <w:rsid w:val="00C910E9"/>
    <w:rsid w:val="00C91B18"/>
    <w:rsid w:val="00C91F62"/>
    <w:rsid w:val="00C92713"/>
    <w:rsid w:val="00C928F0"/>
    <w:rsid w:val="00C93857"/>
    <w:rsid w:val="00C93C88"/>
    <w:rsid w:val="00C948FD"/>
    <w:rsid w:val="00C95A98"/>
    <w:rsid w:val="00C96367"/>
    <w:rsid w:val="00C9719A"/>
    <w:rsid w:val="00C972EC"/>
    <w:rsid w:val="00C9791E"/>
    <w:rsid w:val="00CA0156"/>
    <w:rsid w:val="00CA089A"/>
    <w:rsid w:val="00CA0B4B"/>
    <w:rsid w:val="00CA121E"/>
    <w:rsid w:val="00CA1995"/>
    <w:rsid w:val="00CA2467"/>
    <w:rsid w:val="00CA2B62"/>
    <w:rsid w:val="00CA2D27"/>
    <w:rsid w:val="00CA371C"/>
    <w:rsid w:val="00CA3AE0"/>
    <w:rsid w:val="00CA40F5"/>
    <w:rsid w:val="00CA46F3"/>
    <w:rsid w:val="00CA47A4"/>
    <w:rsid w:val="00CA4BAD"/>
    <w:rsid w:val="00CA4E91"/>
    <w:rsid w:val="00CA5B19"/>
    <w:rsid w:val="00CA6115"/>
    <w:rsid w:val="00CA6A05"/>
    <w:rsid w:val="00CA6B7F"/>
    <w:rsid w:val="00CA7003"/>
    <w:rsid w:val="00CA708A"/>
    <w:rsid w:val="00CA739E"/>
    <w:rsid w:val="00CB039F"/>
    <w:rsid w:val="00CB0E42"/>
    <w:rsid w:val="00CB1170"/>
    <w:rsid w:val="00CB131E"/>
    <w:rsid w:val="00CB285D"/>
    <w:rsid w:val="00CB31AA"/>
    <w:rsid w:val="00CB337D"/>
    <w:rsid w:val="00CB437F"/>
    <w:rsid w:val="00CB49AA"/>
    <w:rsid w:val="00CB6461"/>
    <w:rsid w:val="00CB690A"/>
    <w:rsid w:val="00CB6EB1"/>
    <w:rsid w:val="00CC14A5"/>
    <w:rsid w:val="00CC21F9"/>
    <w:rsid w:val="00CC25EE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B1A"/>
    <w:rsid w:val="00CC6E6D"/>
    <w:rsid w:val="00CC7072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2F7D"/>
    <w:rsid w:val="00CD3746"/>
    <w:rsid w:val="00CD37F9"/>
    <w:rsid w:val="00CD39F8"/>
    <w:rsid w:val="00CD4890"/>
    <w:rsid w:val="00CD4A81"/>
    <w:rsid w:val="00CD4B24"/>
    <w:rsid w:val="00CD61FC"/>
    <w:rsid w:val="00CD6469"/>
    <w:rsid w:val="00CD6F50"/>
    <w:rsid w:val="00CD799D"/>
    <w:rsid w:val="00CE034E"/>
    <w:rsid w:val="00CE1434"/>
    <w:rsid w:val="00CE14C8"/>
    <w:rsid w:val="00CE21FA"/>
    <w:rsid w:val="00CE306D"/>
    <w:rsid w:val="00CE34A4"/>
    <w:rsid w:val="00CE4B8D"/>
    <w:rsid w:val="00CE622E"/>
    <w:rsid w:val="00CE682B"/>
    <w:rsid w:val="00CE6942"/>
    <w:rsid w:val="00CE73D7"/>
    <w:rsid w:val="00CE75A3"/>
    <w:rsid w:val="00CF0032"/>
    <w:rsid w:val="00CF05A0"/>
    <w:rsid w:val="00CF12A2"/>
    <w:rsid w:val="00CF1759"/>
    <w:rsid w:val="00CF18CF"/>
    <w:rsid w:val="00CF1BB6"/>
    <w:rsid w:val="00CF2575"/>
    <w:rsid w:val="00CF2AF2"/>
    <w:rsid w:val="00CF2DBC"/>
    <w:rsid w:val="00CF2F63"/>
    <w:rsid w:val="00CF3149"/>
    <w:rsid w:val="00CF3435"/>
    <w:rsid w:val="00CF3B09"/>
    <w:rsid w:val="00CF3BF8"/>
    <w:rsid w:val="00CF3D97"/>
    <w:rsid w:val="00CF3E36"/>
    <w:rsid w:val="00CF41E5"/>
    <w:rsid w:val="00CF467F"/>
    <w:rsid w:val="00CF4D14"/>
    <w:rsid w:val="00CF5398"/>
    <w:rsid w:val="00CF5694"/>
    <w:rsid w:val="00CF571A"/>
    <w:rsid w:val="00CF5721"/>
    <w:rsid w:val="00CF5B75"/>
    <w:rsid w:val="00CF65AA"/>
    <w:rsid w:val="00CF7310"/>
    <w:rsid w:val="00CF788B"/>
    <w:rsid w:val="00CF78EF"/>
    <w:rsid w:val="00D01746"/>
    <w:rsid w:val="00D01E25"/>
    <w:rsid w:val="00D03DC4"/>
    <w:rsid w:val="00D0487D"/>
    <w:rsid w:val="00D05CAA"/>
    <w:rsid w:val="00D07514"/>
    <w:rsid w:val="00D11223"/>
    <w:rsid w:val="00D11B3F"/>
    <w:rsid w:val="00D128C4"/>
    <w:rsid w:val="00D12A3A"/>
    <w:rsid w:val="00D12C49"/>
    <w:rsid w:val="00D12D9A"/>
    <w:rsid w:val="00D1318C"/>
    <w:rsid w:val="00D1331A"/>
    <w:rsid w:val="00D1334E"/>
    <w:rsid w:val="00D133A7"/>
    <w:rsid w:val="00D1382A"/>
    <w:rsid w:val="00D14412"/>
    <w:rsid w:val="00D1496F"/>
    <w:rsid w:val="00D15555"/>
    <w:rsid w:val="00D1621C"/>
    <w:rsid w:val="00D162A2"/>
    <w:rsid w:val="00D163CD"/>
    <w:rsid w:val="00D1702D"/>
    <w:rsid w:val="00D17FFD"/>
    <w:rsid w:val="00D20DE0"/>
    <w:rsid w:val="00D21661"/>
    <w:rsid w:val="00D21FA0"/>
    <w:rsid w:val="00D226CE"/>
    <w:rsid w:val="00D22881"/>
    <w:rsid w:val="00D22C6D"/>
    <w:rsid w:val="00D22E63"/>
    <w:rsid w:val="00D234CB"/>
    <w:rsid w:val="00D237E7"/>
    <w:rsid w:val="00D23C21"/>
    <w:rsid w:val="00D24102"/>
    <w:rsid w:val="00D247CC"/>
    <w:rsid w:val="00D2557F"/>
    <w:rsid w:val="00D2568F"/>
    <w:rsid w:val="00D25AC5"/>
    <w:rsid w:val="00D26EA7"/>
    <w:rsid w:val="00D27255"/>
    <w:rsid w:val="00D274DD"/>
    <w:rsid w:val="00D27516"/>
    <w:rsid w:val="00D27A9C"/>
    <w:rsid w:val="00D27F6A"/>
    <w:rsid w:val="00D305A6"/>
    <w:rsid w:val="00D30C52"/>
    <w:rsid w:val="00D31DC4"/>
    <w:rsid w:val="00D32650"/>
    <w:rsid w:val="00D328F9"/>
    <w:rsid w:val="00D32C9F"/>
    <w:rsid w:val="00D32CAC"/>
    <w:rsid w:val="00D3371A"/>
    <w:rsid w:val="00D33ECC"/>
    <w:rsid w:val="00D35E4E"/>
    <w:rsid w:val="00D36945"/>
    <w:rsid w:val="00D36CCD"/>
    <w:rsid w:val="00D40041"/>
    <w:rsid w:val="00D400AB"/>
    <w:rsid w:val="00D40158"/>
    <w:rsid w:val="00D40D0D"/>
    <w:rsid w:val="00D40E9A"/>
    <w:rsid w:val="00D41C9B"/>
    <w:rsid w:val="00D41FD7"/>
    <w:rsid w:val="00D42891"/>
    <w:rsid w:val="00D4298C"/>
    <w:rsid w:val="00D4330C"/>
    <w:rsid w:val="00D4374D"/>
    <w:rsid w:val="00D4387C"/>
    <w:rsid w:val="00D448A4"/>
    <w:rsid w:val="00D44CBD"/>
    <w:rsid w:val="00D4537D"/>
    <w:rsid w:val="00D458D4"/>
    <w:rsid w:val="00D45954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29A9"/>
    <w:rsid w:val="00D52C09"/>
    <w:rsid w:val="00D52E2D"/>
    <w:rsid w:val="00D52F34"/>
    <w:rsid w:val="00D53080"/>
    <w:rsid w:val="00D54661"/>
    <w:rsid w:val="00D5485E"/>
    <w:rsid w:val="00D55084"/>
    <w:rsid w:val="00D5553E"/>
    <w:rsid w:val="00D55E7C"/>
    <w:rsid w:val="00D57104"/>
    <w:rsid w:val="00D579EB"/>
    <w:rsid w:val="00D57C10"/>
    <w:rsid w:val="00D57F2B"/>
    <w:rsid w:val="00D614D5"/>
    <w:rsid w:val="00D617A4"/>
    <w:rsid w:val="00D61AC2"/>
    <w:rsid w:val="00D62EE8"/>
    <w:rsid w:val="00D6339A"/>
    <w:rsid w:val="00D64816"/>
    <w:rsid w:val="00D64BFB"/>
    <w:rsid w:val="00D65402"/>
    <w:rsid w:val="00D661CE"/>
    <w:rsid w:val="00D66AFE"/>
    <w:rsid w:val="00D67CFD"/>
    <w:rsid w:val="00D702CB"/>
    <w:rsid w:val="00D703C5"/>
    <w:rsid w:val="00D710EE"/>
    <w:rsid w:val="00D7132C"/>
    <w:rsid w:val="00D71614"/>
    <w:rsid w:val="00D71B57"/>
    <w:rsid w:val="00D72284"/>
    <w:rsid w:val="00D72C9C"/>
    <w:rsid w:val="00D72CCD"/>
    <w:rsid w:val="00D72E7E"/>
    <w:rsid w:val="00D732DF"/>
    <w:rsid w:val="00D733BE"/>
    <w:rsid w:val="00D733C1"/>
    <w:rsid w:val="00D73484"/>
    <w:rsid w:val="00D73732"/>
    <w:rsid w:val="00D738BB"/>
    <w:rsid w:val="00D74375"/>
    <w:rsid w:val="00D74572"/>
    <w:rsid w:val="00D74E8B"/>
    <w:rsid w:val="00D7525D"/>
    <w:rsid w:val="00D765CA"/>
    <w:rsid w:val="00D76D1E"/>
    <w:rsid w:val="00D80624"/>
    <w:rsid w:val="00D80AF2"/>
    <w:rsid w:val="00D81CA7"/>
    <w:rsid w:val="00D81DEE"/>
    <w:rsid w:val="00D81F48"/>
    <w:rsid w:val="00D826B4"/>
    <w:rsid w:val="00D82F56"/>
    <w:rsid w:val="00D83241"/>
    <w:rsid w:val="00D841E6"/>
    <w:rsid w:val="00D84676"/>
    <w:rsid w:val="00D84DCF"/>
    <w:rsid w:val="00D85C3D"/>
    <w:rsid w:val="00D87B7A"/>
    <w:rsid w:val="00D87C05"/>
    <w:rsid w:val="00D9022E"/>
    <w:rsid w:val="00D902CA"/>
    <w:rsid w:val="00D91217"/>
    <w:rsid w:val="00D9158B"/>
    <w:rsid w:val="00D919CA"/>
    <w:rsid w:val="00D93697"/>
    <w:rsid w:val="00D93D2F"/>
    <w:rsid w:val="00D94395"/>
    <w:rsid w:val="00D95377"/>
    <w:rsid w:val="00D96040"/>
    <w:rsid w:val="00D960A5"/>
    <w:rsid w:val="00D96E0E"/>
    <w:rsid w:val="00D96FF5"/>
    <w:rsid w:val="00D97F1A"/>
    <w:rsid w:val="00DA0B61"/>
    <w:rsid w:val="00DA1AA5"/>
    <w:rsid w:val="00DA23CA"/>
    <w:rsid w:val="00DA29D5"/>
    <w:rsid w:val="00DA2AA6"/>
    <w:rsid w:val="00DA2C85"/>
    <w:rsid w:val="00DA3AEF"/>
    <w:rsid w:val="00DA3D27"/>
    <w:rsid w:val="00DA3DCA"/>
    <w:rsid w:val="00DA4A95"/>
    <w:rsid w:val="00DA4C59"/>
    <w:rsid w:val="00DA4D09"/>
    <w:rsid w:val="00DA5C7E"/>
    <w:rsid w:val="00DA5E2A"/>
    <w:rsid w:val="00DA618C"/>
    <w:rsid w:val="00DA69D0"/>
    <w:rsid w:val="00DA6A16"/>
    <w:rsid w:val="00DA7030"/>
    <w:rsid w:val="00DA737A"/>
    <w:rsid w:val="00DA7F6E"/>
    <w:rsid w:val="00DA7F81"/>
    <w:rsid w:val="00DB016A"/>
    <w:rsid w:val="00DB0EE3"/>
    <w:rsid w:val="00DB1B0B"/>
    <w:rsid w:val="00DB1C5D"/>
    <w:rsid w:val="00DB284E"/>
    <w:rsid w:val="00DB295A"/>
    <w:rsid w:val="00DB2F9F"/>
    <w:rsid w:val="00DB322D"/>
    <w:rsid w:val="00DB3542"/>
    <w:rsid w:val="00DB38B6"/>
    <w:rsid w:val="00DB4D35"/>
    <w:rsid w:val="00DB5665"/>
    <w:rsid w:val="00DB5B57"/>
    <w:rsid w:val="00DB6ACD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A42"/>
    <w:rsid w:val="00DC5335"/>
    <w:rsid w:val="00DC5D9A"/>
    <w:rsid w:val="00DC66C7"/>
    <w:rsid w:val="00DC6779"/>
    <w:rsid w:val="00DC7E89"/>
    <w:rsid w:val="00DD06D1"/>
    <w:rsid w:val="00DD18EA"/>
    <w:rsid w:val="00DD1FA5"/>
    <w:rsid w:val="00DD23E2"/>
    <w:rsid w:val="00DD278C"/>
    <w:rsid w:val="00DD2B73"/>
    <w:rsid w:val="00DD2D8C"/>
    <w:rsid w:val="00DD3855"/>
    <w:rsid w:val="00DD3B1B"/>
    <w:rsid w:val="00DD4739"/>
    <w:rsid w:val="00DD47B2"/>
    <w:rsid w:val="00DD5B62"/>
    <w:rsid w:val="00DD6128"/>
    <w:rsid w:val="00DD6A08"/>
    <w:rsid w:val="00DD72CB"/>
    <w:rsid w:val="00DD7842"/>
    <w:rsid w:val="00DE24C9"/>
    <w:rsid w:val="00DE2B7E"/>
    <w:rsid w:val="00DE325F"/>
    <w:rsid w:val="00DE3D60"/>
    <w:rsid w:val="00DE443D"/>
    <w:rsid w:val="00DE4468"/>
    <w:rsid w:val="00DE4D23"/>
    <w:rsid w:val="00DE4FE3"/>
    <w:rsid w:val="00DE6760"/>
    <w:rsid w:val="00DE6C13"/>
    <w:rsid w:val="00DE7993"/>
    <w:rsid w:val="00DE7DB8"/>
    <w:rsid w:val="00DF02C5"/>
    <w:rsid w:val="00DF08B7"/>
    <w:rsid w:val="00DF0A26"/>
    <w:rsid w:val="00DF1A53"/>
    <w:rsid w:val="00DF244A"/>
    <w:rsid w:val="00DF2E05"/>
    <w:rsid w:val="00DF2F9D"/>
    <w:rsid w:val="00DF332D"/>
    <w:rsid w:val="00DF35F4"/>
    <w:rsid w:val="00DF54A8"/>
    <w:rsid w:val="00DF5CFB"/>
    <w:rsid w:val="00DF6182"/>
    <w:rsid w:val="00DF647B"/>
    <w:rsid w:val="00DF65BD"/>
    <w:rsid w:val="00DF6C8B"/>
    <w:rsid w:val="00DF6E9D"/>
    <w:rsid w:val="00DF7AE0"/>
    <w:rsid w:val="00E00880"/>
    <w:rsid w:val="00E01144"/>
    <w:rsid w:val="00E01BE3"/>
    <w:rsid w:val="00E01BFB"/>
    <w:rsid w:val="00E01E30"/>
    <w:rsid w:val="00E01EBA"/>
    <w:rsid w:val="00E02FD4"/>
    <w:rsid w:val="00E046F5"/>
    <w:rsid w:val="00E04CEE"/>
    <w:rsid w:val="00E04DF6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5529"/>
    <w:rsid w:val="00E15C61"/>
    <w:rsid w:val="00E16F6D"/>
    <w:rsid w:val="00E1771D"/>
    <w:rsid w:val="00E17A0E"/>
    <w:rsid w:val="00E17F5C"/>
    <w:rsid w:val="00E20D88"/>
    <w:rsid w:val="00E21090"/>
    <w:rsid w:val="00E210B3"/>
    <w:rsid w:val="00E210CC"/>
    <w:rsid w:val="00E2161B"/>
    <w:rsid w:val="00E217FF"/>
    <w:rsid w:val="00E21E7A"/>
    <w:rsid w:val="00E2211F"/>
    <w:rsid w:val="00E22152"/>
    <w:rsid w:val="00E221DB"/>
    <w:rsid w:val="00E2227B"/>
    <w:rsid w:val="00E2233F"/>
    <w:rsid w:val="00E225DD"/>
    <w:rsid w:val="00E2280C"/>
    <w:rsid w:val="00E2337A"/>
    <w:rsid w:val="00E234EE"/>
    <w:rsid w:val="00E2436D"/>
    <w:rsid w:val="00E2447A"/>
    <w:rsid w:val="00E25148"/>
    <w:rsid w:val="00E256DA"/>
    <w:rsid w:val="00E256F5"/>
    <w:rsid w:val="00E2570D"/>
    <w:rsid w:val="00E25BC5"/>
    <w:rsid w:val="00E25FC8"/>
    <w:rsid w:val="00E2642E"/>
    <w:rsid w:val="00E26D39"/>
    <w:rsid w:val="00E270FA"/>
    <w:rsid w:val="00E2783F"/>
    <w:rsid w:val="00E278F8"/>
    <w:rsid w:val="00E27D0C"/>
    <w:rsid w:val="00E30F53"/>
    <w:rsid w:val="00E311F4"/>
    <w:rsid w:val="00E31769"/>
    <w:rsid w:val="00E31811"/>
    <w:rsid w:val="00E3194C"/>
    <w:rsid w:val="00E3203C"/>
    <w:rsid w:val="00E332E9"/>
    <w:rsid w:val="00E33F84"/>
    <w:rsid w:val="00E344CB"/>
    <w:rsid w:val="00E34CF6"/>
    <w:rsid w:val="00E34DD8"/>
    <w:rsid w:val="00E3608C"/>
    <w:rsid w:val="00E3616A"/>
    <w:rsid w:val="00E36FEE"/>
    <w:rsid w:val="00E37807"/>
    <w:rsid w:val="00E37B0A"/>
    <w:rsid w:val="00E400A9"/>
    <w:rsid w:val="00E4178A"/>
    <w:rsid w:val="00E418D0"/>
    <w:rsid w:val="00E41B93"/>
    <w:rsid w:val="00E42862"/>
    <w:rsid w:val="00E4287B"/>
    <w:rsid w:val="00E445D8"/>
    <w:rsid w:val="00E44A64"/>
    <w:rsid w:val="00E45525"/>
    <w:rsid w:val="00E456DA"/>
    <w:rsid w:val="00E4599A"/>
    <w:rsid w:val="00E465D4"/>
    <w:rsid w:val="00E46AC5"/>
    <w:rsid w:val="00E46ECD"/>
    <w:rsid w:val="00E46FFA"/>
    <w:rsid w:val="00E47632"/>
    <w:rsid w:val="00E50E82"/>
    <w:rsid w:val="00E51310"/>
    <w:rsid w:val="00E518E2"/>
    <w:rsid w:val="00E52155"/>
    <w:rsid w:val="00E548EB"/>
    <w:rsid w:val="00E54D1D"/>
    <w:rsid w:val="00E55670"/>
    <w:rsid w:val="00E557D6"/>
    <w:rsid w:val="00E55CA3"/>
    <w:rsid w:val="00E5749E"/>
    <w:rsid w:val="00E57CA8"/>
    <w:rsid w:val="00E57E85"/>
    <w:rsid w:val="00E60CC7"/>
    <w:rsid w:val="00E611F8"/>
    <w:rsid w:val="00E62F72"/>
    <w:rsid w:val="00E63645"/>
    <w:rsid w:val="00E63679"/>
    <w:rsid w:val="00E636FF"/>
    <w:rsid w:val="00E64B9A"/>
    <w:rsid w:val="00E64D90"/>
    <w:rsid w:val="00E656D1"/>
    <w:rsid w:val="00E657F4"/>
    <w:rsid w:val="00E65B67"/>
    <w:rsid w:val="00E66033"/>
    <w:rsid w:val="00E66075"/>
    <w:rsid w:val="00E6696D"/>
    <w:rsid w:val="00E676F0"/>
    <w:rsid w:val="00E679FD"/>
    <w:rsid w:val="00E67CCB"/>
    <w:rsid w:val="00E702F3"/>
    <w:rsid w:val="00E708BD"/>
    <w:rsid w:val="00E71B3A"/>
    <w:rsid w:val="00E72A6B"/>
    <w:rsid w:val="00E72C53"/>
    <w:rsid w:val="00E730EB"/>
    <w:rsid w:val="00E73FF0"/>
    <w:rsid w:val="00E73FF9"/>
    <w:rsid w:val="00E74178"/>
    <w:rsid w:val="00E74A85"/>
    <w:rsid w:val="00E75C05"/>
    <w:rsid w:val="00E767EE"/>
    <w:rsid w:val="00E76FAD"/>
    <w:rsid w:val="00E77224"/>
    <w:rsid w:val="00E7788F"/>
    <w:rsid w:val="00E77D64"/>
    <w:rsid w:val="00E80565"/>
    <w:rsid w:val="00E8153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D1F"/>
    <w:rsid w:val="00E85E69"/>
    <w:rsid w:val="00E85F03"/>
    <w:rsid w:val="00E8624C"/>
    <w:rsid w:val="00E87899"/>
    <w:rsid w:val="00E87BF1"/>
    <w:rsid w:val="00E90BB8"/>
    <w:rsid w:val="00E91093"/>
    <w:rsid w:val="00E91498"/>
    <w:rsid w:val="00E91691"/>
    <w:rsid w:val="00E91E31"/>
    <w:rsid w:val="00E9296B"/>
    <w:rsid w:val="00E92C8C"/>
    <w:rsid w:val="00E92EE5"/>
    <w:rsid w:val="00E94714"/>
    <w:rsid w:val="00E94931"/>
    <w:rsid w:val="00E9509D"/>
    <w:rsid w:val="00E95788"/>
    <w:rsid w:val="00E957DA"/>
    <w:rsid w:val="00E958DD"/>
    <w:rsid w:val="00E95BA9"/>
    <w:rsid w:val="00E9637F"/>
    <w:rsid w:val="00E96DF5"/>
    <w:rsid w:val="00E97E8F"/>
    <w:rsid w:val="00EA0C70"/>
    <w:rsid w:val="00EA1636"/>
    <w:rsid w:val="00EA17E6"/>
    <w:rsid w:val="00EA1D56"/>
    <w:rsid w:val="00EA1EE3"/>
    <w:rsid w:val="00EA28B3"/>
    <w:rsid w:val="00EA2945"/>
    <w:rsid w:val="00EA2A9D"/>
    <w:rsid w:val="00EA2E17"/>
    <w:rsid w:val="00EA3201"/>
    <w:rsid w:val="00EA339F"/>
    <w:rsid w:val="00EA34FE"/>
    <w:rsid w:val="00EA362F"/>
    <w:rsid w:val="00EA3641"/>
    <w:rsid w:val="00EA3F7C"/>
    <w:rsid w:val="00EA4289"/>
    <w:rsid w:val="00EA4F84"/>
    <w:rsid w:val="00EA5004"/>
    <w:rsid w:val="00EA51B5"/>
    <w:rsid w:val="00EA5A46"/>
    <w:rsid w:val="00EA6CA3"/>
    <w:rsid w:val="00EA7096"/>
    <w:rsid w:val="00EA79C3"/>
    <w:rsid w:val="00EA7F39"/>
    <w:rsid w:val="00EB05A0"/>
    <w:rsid w:val="00EB0711"/>
    <w:rsid w:val="00EB09DB"/>
    <w:rsid w:val="00EB0D3A"/>
    <w:rsid w:val="00EB15D2"/>
    <w:rsid w:val="00EB164E"/>
    <w:rsid w:val="00EB1D3F"/>
    <w:rsid w:val="00EB20A0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7363"/>
    <w:rsid w:val="00EB7E8B"/>
    <w:rsid w:val="00EC1238"/>
    <w:rsid w:val="00EC12B2"/>
    <w:rsid w:val="00EC1440"/>
    <w:rsid w:val="00EC1621"/>
    <w:rsid w:val="00EC1D2F"/>
    <w:rsid w:val="00EC1D40"/>
    <w:rsid w:val="00EC22E1"/>
    <w:rsid w:val="00EC266C"/>
    <w:rsid w:val="00EC2FDE"/>
    <w:rsid w:val="00EC36C0"/>
    <w:rsid w:val="00EC442F"/>
    <w:rsid w:val="00EC4457"/>
    <w:rsid w:val="00EC4515"/>
    <w:rsid w:val="00EC4939"/>
    <w:rsid w:val="00EC4EAC"/>
    <w:rsid w:val="00EC53AC"/>
    <w:rsid w:val="00EC555D"/>
    <w:rsid w:val="00EC673C"/>
    <w:rsid w:val="00EC6EB1"/>
    <w:rsid w:val="00EC78F4"/>
    <w:rsid w:val="00ED0096"/>
    <w:rsid w:val="00ED129B"/>
    <w:rsid w:val="00ED26C8"/>
    <w:rsid w:val="00ED2AFB"/>
    <w:rsid w:val="00ED2B2B"/>
    <w:rsid w:val="00ED2D2C"/>
    <w:rsid w:val="00ED4B4B"/>
    <w:rsid w:val="00ED4BA1"/>
    <w:rsid w:val="00ED4E38"/>
    <w:rsid w:val="00ED5359"/>
    <w:rsid w:val="00ED5B01"/>
    <w:rsid w:val="00ED5DA1"/>
    <w:rsid w:val="00ED6CAE"/>
    <w:rsid w:val="00ED6F1A"/>
    <w:rsid w:val="00ED7515"/>
    <w:rsid w:val="00ED7F08"/>
    <w:rsid w:val="00EE11C9"/>
    <w:rsid w:val="00EE120E"/>
    <w:rsid w:val="00EE1219"/>
    <w:rsid w:val="00EE2FD9"/>
    <w:rsid w:val="00EE30F3"/>
    <w:rsid w:val="00EE332F"/>
    <w:rsid w:val="00EE42CC"/>
    <w:rsid w:val="00EE4662"/>
    <w:rsid w:val="00EE4738"/>
    <w:rsid w:val="00EE4CED"/>
    <w:rsid w:val="00EE50B3"/>
    <w:rsid w:val="00EE54E4"/>
    <w:rsid w:val="00EE57BB"/>
    <w:rsid w:val="00EE6653"/>
    <w:rsid w:val="00EE66DA"/>
    <w:rsid w:val="00EE6717"/>
    <w:rsid w:val="00EE6A2D"/>
    <w:rsid w:val="00EE78EC"/>
    <w:rsid w:val="00EF04D2"/>
    <w:rsid w:val="00EF097E"/>
    <w:rsid w:val="00EF0BD1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080F"/>
    <w:rsid w:val="00F016A7"/>
    <w:rsid w:val="00F019C8"/>
    <w:rsid w:val="00F02122"/>
    <w:rsid w:val="00F02340"/>
    <w:rsid w:val="00F02431"/>
    <w:rsid w:val="00F02727"/>
    <w:rsid w:val="00F034F6"/>
    <w:rsid w:val="00F03889"/>
    <w:rsid w:val="00F038EE"/>
    <w:rsid w:val="00F03BC7"/>
    <w:rsid w:val="00F045E6"/>
    <w:rsid w:val="00F04BFB"/>
    <w:rsid w:val="00F0628A"/>
    <w:rsid w:val="00F0699E"/>
    <w:rsid w:val="00F06C95"/>
    <w:rsid w:val="00F07215"/>
    <w:rsid w:val="00F07950"/>
    <w:rsid w:val="00F07A65"/>
    <w:rsid w:val="00F07FF4"/>
    <w:rsid w:val="00F1002C"/>
    <w:rsid w:val="00F117CA"/>
    <w:rsid w:val="00F11922"/>
    <w:rsid w:val="00F12167"/>
    <w:rsid w:val="00F12919"/>
    <w:rsid w:val="00F137F8"/>
    <w:rsid w:val="00F151BF"/>
    <w:rsid w:val="00F152AC"/>
    <w:rsid w:val="00F1551F"/>
    <w:rsid w:val="00F15688"/>
    <w:rsid w:val="00F15F5D"/>
    <w:rsid w:val="00F17046"/>
    <w:rsid w:val="00F20241"/>
    <w:rsid w:val="00F20A8B"/>
    <w:rsid w:val="00F20AC0"/>
    <w:rsid w:val="00F20C71"/>
    <w:rsid w:val="00F20E17"/>
    <w:rsid w:val="00F210D4"/>
    <w:rsid w:val="00F21320"/>
    <w:rsid w:val="00F21784"/>
    <w:rsid w:val="00F218BA"/>
    <w:rsid w:val="00F21F6D"/>
    <w:rsid w:val="00F22028"/>
    <w:rsid w:val="00F2234C"/>
    <w:rsid w:val="00F22CEE"/>
    <w:rsid w:val="00F22E14"/>
    <w:rsid w:val="00F22E4E"/>
    <w:rsid w:val="00F2326B"/>
    <w:rsid w:val="00F23892"/>
    <w:rsid w:val="00F23B28"/>
    <w:rsid w:val="00F2422D"/>
    <w:rsid w:val="00F245D1"/>
    <w:rsid w:val="00F25F12"/>
    <w:rsid w:val="00F2630C"/>
    <w:rsid w:val="00F26685"/>
    <w:rsid w:val="00F266B9"/>
    <w:rsid w:val="00F26B7C"/>
    <w:rsid w:val="00F27799"/>
    <w:rsid w:val="00F27B50"/>
    <w:rsid w:val="00F30682"/>
    <w:rsid w:val="00F30A3A"/>
    <w:rsid w:val="00F30F2E"/>
    <w:rsid w:val="00F31A12"/>
    <w:rsid w:val="00F31FC9"/>
    <w:rsid w:val="00F32043"/>
    <w:rsid w:val="00F326D3"/>
    <w:rsid w:val="00F3292D"/>
    <w:rsid w:val="00F32D14"/>
    <w:rsid w:val="00F32EAA"/>
    <w:rsid w:val="00F331F5"/>
    <w:rsid w:val="00F33802"/>
    <w:rsid w:val="00F348B0"/>
    <w:rsid w:val="00F36872"/>
    <w:rsid w:val="00F36E18"/>
    <w:rsid w:val="00F37BA2"/>
    <w:rsid w:val="00F40EE5"/>
    <w:rsid w:val="00F418D6"/>
    <w:rsid w:val="00F429BE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52A"/>
    <w:rsid w:val="00F4677B"/>
    <w:rsid w:val="00F47915"/>
    <w:rsid w:val="00F503C8"/>
    <w:rsid w:val="00F51F96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60CB6"/>
    <w:rsid w:val="00F61070"/>
    <w:rsid w:val="00F62FE9"/>
    <w:rsid w:val="00F63AF6"/>
    <w:rsid w:val="00F64015"/>
    <w:rsid w:val="00F64B9B"/>
    <w:rsid w:val="00F64F38"/>
    <w:rsid w:val="00F6541B"/>
    <w:rsid w:val="00F65A1B"/>
    <w:rsid w:val="00F66C8A"/>
    <w:rsid w:val="00F67522"/>
    <w:rsid w:val="00F67527"/>
    <w:rsid w:val="00F67578"/>
    <w:rsid w:val="00F67C3F"/>
    <w:rsid w:val="00F67D7C"/>
    <w:rsid w:val="00F7019B"/>
    <w:rsid w:val="00F70AF6"/>
    <w:rsid w:val="00F70E59"/>
    <w:rsid w:val="00F724AC"/>
    <w:rsid w:val="00F725F4"/>
    <w:rsid w:val="00F72B8D"/>
    <w:rsid w:val="00F72DB4"/>
    <w:rsid w:val="00F730EC"/>
    <w:rsid w:val="00F73CE3"/>
    <w:rsid w:val="00F73F19"/>
    <w:rsid w:val="00F74EBC"/>
    <w:rsid w:val="00F75725"/>
    <w:rsid w:val="00F76259"/>
    <w:rsid w:val="00F77118"/>
    <w:rsid w:val="00F7758F"/>
    <w:rsid w:val="00F77BA8"/>
    <w:rsid w:val="00F77BFB"/>
    <w:rsid w:val="00F80E63"/>
    <w:rsid w:val="00F8116D"/>
    <w:rsid w:val="00F81180"/>
    <w:rsid w:val="00F81EA7"/>
    <w:rsid w:val="00F82967"/>
    <w:rsid w:val="00F82B0B"/>
    <w:rsid w:val="00F83FAA"/>
    <w:rsid w:val="00F84102"/>
    <w:rsid w:val="00F84248"/>
    <w:rsid w:val="00F8481F"/>
    <w:rsid w:val="00F85923"/>
    <w:rsid w:val="00F861C4"/>
    <w:rsid w:val="00F866A3"/>
    <w:rsid w:val="00F877DB"/>
    <w:rsid w:val="00F901CA"/>
    <w:rsid w:val="00F90AD9"/>
    <w:rsid w:val="00F9253F"/>
    <w:rsid w:val="00F934BB"/>
    <w:rsid w:val="00F9355E"/>
    <w:rsid w:val="00F93893"/>
    <w:rsid w:val="00F94807"/>
    <w:rsid w:val="00F950EB"/>
    <w:rsid w:val="00F95983"/>
    <w:rsid w:val="00F95AEC"/>
    <w:rsid w:val="00F97657"/>
    <w:rsid w:val="00F977B3"/>
    <w:rsid w:val="00F97C7B"/>
    <w:rsid w:val="00FA018C"/>
    <w:rsid w:val="00FA0267"/>
    <w:rsid w:val="00FA02D8"/>
    <w:rsid w:val="00FA074F"/>
    <w:rsid w:val="00FA08EA"/>
    <w:rsid w:val="00FA132B"/>
    <w:rsid w:val="00FA1412"/>
    <w:rsid w:val="00FA1BEF"/>
    <w:rsid w:val="00FA1D5E"/>
    <w:rsid w:val="00FA217D"/>
    <w:rsid w:val="00FA2A38"/>
    <w:rsid w:val="00FA39F7"/>
    <w:rsid w:val="00FA42B0"/>
    <w:rsid w:val="00FA43EE"/>
    <w:rsid w:val="00FA50B1"/>
    <w:rsid w:val="00FA6D4B"/>
    <w:rsid w:val="00FA73F2"/>
    <w:rsid w:val="00FA747C"/>
    <w:rsid w:val="00FB09CC"/>
    <w:rsid w:val="00FB0A89"/>
    <w:rsid w:val="00FB1849"/>
    <w:rsid w:val="00FB2293"/>
    <w:rsid w:val="00FB24CE"/>
    <w:rsid w:val="00FB339D"/>
    <w:rsid w:val="00FB5464"/>
    <w:rsid w:val="00FB6D54"/>
    <w:rsid w:val="00FB7BEC"/>
    <w:rsid w:val="00FC1B87"/>
    <w:rsid w:val="00FC237B"/>
    <w:rsid w:val="00FC2B5A"/>
    <w:rsid w:val="00FC2C86"/>
    <w:rsid w:val="00FC32DA"/>
    <w:rsid w:val="00FC34C6"/>
    <w:rsid w:val="00FC3F40"/>
    <w:rsid w:val="00FC4F8A"/>
    <w:rsid w:val="00FC549B"/>
    <w:rsid w:val="00FC573C"/>
    <w:rsid w:val="00FC6031"/>
    <w:rsid w:val="00FC647A"/>
    <w:rsid w:val="00FC6A2D"/>
    <w:rsid w:val="00FC6F8A"/>
    <w:rsid w:val="00FC74CA"/>
    <w:rsid w:val="00FC7C98"/>
    <w:rsid w:val="00FD101F"/>
    <w:rsid w:val="00FD13D4"/>
    <w:rsid w:val="00FD1423"/>
    <w:rsid w:val="00FD18E6"/>
    <w:rsid w:val="00FD1E9F"/>
    <w:rsid w:val="00FD2291"/>
    <w:rsid w:val="00FD2591"/>
    <w:rsid w:val="00FD2833"/>
    <w:rsid w:val="00FD2970"/>
    <w:rsid w:val="00FD298F"/>
    <w:rsid w:val="00FD2ACD"/>
    <w:rsid w:val="00FD33DD"/>
    <w:rsid w:val="00FD59BA"/>
    <w:rsid w:val="00FD6B9A"/>
    <w:rsid w:val="00FD6C98"/>
    <w:rsid w:val="00FD7BCD"/>
    <w:rsid w:val="00FE052D"/>
    <w:rsid w:val="00FE06EE"/>
    <w:rsid w:val="00FE0D51"/>
    <w:rsid w:val="00FE0E0B"/>
    <w:rsid w:val="00FE1664"/>
    <w:rsid w:val="00FE1F7B"/>
    <w:rsid w:val="00FE26EA"/>
    <w:rsid w:val="00FE367E"/>
    <w:rsid w:val="00FE3AAD"/>
    <w:rsid w:val="00FE3C20"/>
    <w:rsid w:val="00FE3F7A"/>
    <w:rsid w:val="00FE4A61"/>
    <w:rsid w:val="00FE60EB"/>
    <w:rsid w:val="00FE670B"/>
    <w:rsid w:val="00FE7296"/>
    <w:rsid w:val="00FE7DEA"/>
    <w:rsid w:val="00FF0203"/>
    <w:rsid w:val="00FF0BF7"/>
    <w:rsid w:val="00FF1009"/>
    <w:rsid w:val="00FF14B6"/>
    <w:rsid w:val="00FF1A27"/>
    <w:rsid w:val="00FF1B8B"/>
    <w:rsid w:val="00FF40CB"/>
    <w:rsid w:val="00FF4956"/>
    <w:rsid w:val="00FF55E0"/>
    <w:rsid w:val="00FF7A8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0C00D"/>
  <w15:chartTrackingRefBased/>
  <w15:docId w15:val="{AE7C442C-B410-4098-A7D5-24267B7E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16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  <w:style w:type="paragraph" w:customStyle="1" w:styleId="CRCoverPage">
    <w:name w:val="CR Cover Page"/>
    <w:rsid w:val="009130D8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44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22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CD12664-7B39-4603-A092-2A111CD985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EFAF257D-3905-455F-9D85-B1A1457C5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1094</Words>
  <Characters>6239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 Tuesday</cp:lastModifiedBy>
  <cp:revision>10</cp:revision>
  <cp:lastPrinted>2018-08-13T16:59:00Z</cp:lastPrinted>
  <dcterms:created xsi:type="dcterms:W3CDTF">2021-04-13T09:00:00Z</dcterms:created>
  <dcterms:modified xsi:type="dcterms:W3CDTF">2021-04-13T09:04:00Z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(3)G/IF11+h/6CcQJ6KcK6F1esf3rQwJTagNZyWIIqNcrIJX2akzlBE427HEnrJClM9uHyvYwI0
F/qEkhJZSL3Ed9YA/oqZGQ8OsWY79MpXHmazUerbBw2jlLOlDTEzyEsgSrYE4tVGYQ8ceyCN
uTBMeRog6/8hZxm6qYic5ghXbpxKZ+eVYkaIRSdCLAypsSpUcZ2qL1jUdCrx9UuzOMx0Jamk
Qtv4rzE7zjl8HULC+t</vt:lpwstr>
  </property>
  <property fmtid="{D5CDD505-2E9C-101B-9397-08002B2CF9AE}" pid="9" name="_2015_ms_pID_7253431">
    <vt:lpwstr>cmVIzmefMcp8YPh4f9TT3gBQhQeeUCt7R/1anVFW14NoBh+ORCB/NK
0QBrdg/hAUPtAi7/a5DSwEi+3XcFv0C4iVuTWzoKOvuprPRJ6lT9iYxHlij7NjxHT0eGxk2R
ubnayhxsnblMFrg+zWo2Vu/TMgTrmLFqtfC+qjE9X87FidUaXm2X70TcbEO7Pv8IgNV2viuL
Kwq00ztWej0AoT48731YuAKP7lA6lL3Xam/Y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1597323922</vt:lpwstr>
  </property>
</Properties>
</file>